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pacing w:after="0"/>
        <w:jc w:val="both"/>
        <w:rPr>
          <w:b/>
          <w:sz w:val="24"/>
          <w:szCs w:val="22"/>
          <w:lang w:eastAsia="ja-JP"/>
        </w:rPr>
      </w:pPr>
      <w:bookmarkStart w:id="0" w:name="OLE_LINK25"/>
      <w:bookmarkStart w:id="16" w:name="_GoBack"/>
      <w:bookmarkEnd w:id="16"/>
      <w:r>
        <w:rPr>
          <w:rFonts w:hint="eastAsia"/>
          <w:b/>
          <w:sz w:val="24"/>
          <w:szCs w:val="22"/>
          <w:lang w:eastAsia="ja-JP"/>
        </w:rPr>
        <w:t>3GPP TSG RAN WG1 #</w:t>
      </w:r>
      <w:r>
        <w:rPr>
          <w:rFonts w:hint="eastAsia"/>
          <w:b/>
          <w:sz w:val="24"/>
          <w:szCs w:val="22"/>
          <w:lang w:val="en-US" w:eastAsia="zh-CN"/>
        </w:rPr>
        <w:t xml:space="preserve">122bis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R1-2</w:t>
      </w:r>
      <w:r>
        <w:rPr>
          <w:rFonts w:hint="eastAsia"/>
          <w:b/>
          <w:sz w:val="24"/>
          <w:szCs w:val="22"/>
          <w:lang w:val="en-US" w:eastAsia="zh-CN"/>
        </w:rPr>
        <w:t>507047</w:t>
      </w:r>
      <w:r>
        <w:rPr>
          <w:rFonts w:hint="eastAsia"/>
          <w:b/>
          <w:sz w:val="24"/>
          <w:szCs w:val="22"/>
          <w:lang w:eastAsia="ja-JP"/>
        </w:rPr>
        <w:t xml:space="preserve">                                                                         </w:t>
      </w:r>
    </w:p>
    <w:bookmarkEnd w:id="0"/>
    <w:p>
      <w:pPr>
        <w:pStyle w:val="119"/>
        <w:tabs>
          <w:tab w:val="right" w:pos="9639"/>
        </w:tabs>
        <w:spacing w:after="0"/>
        <w:rPr>
          <w:rFonts w:hint="eastAsia" w:eastAsiaTheme="minorEastAsia"/>
          <w:b/>
          <w:sz w:val="24"/>
          <w:szCs w:val="22"/>
          <w:lang w:val="en-US" w:eastAsia="zh-CN"/>
        </w:rPr>
      </w:pPr>
      <w:r>
        <w:rPr>
          <w:rFonts w:hint="eastAsia"/>
          <w:b/>
          <w:sz w:val="24"/>
          <w:szCs w:val="22"/>
          <w:lang w:val="en-US" w:eastAsia="zh-CN"/>
        </w:rPr>
        <w:t>Prague, Czech, October</w:t>
      </w:r>
      <w:r>
        <w:rPr>
          <w:rFonts w:hint="eastAsia"/>
          <w:b/>
          <w:sz w:val="24"/>
          <w:szCs w:val="22"/>
          <w:lang w:eastAsia="ja-JP"/>
        </w:rPr>
        <w:t xml:space="preserve"> </w:t>
      </w:r>
      <w:r>
        <w:rPr>
          <w:rFonts w:hint="eastAsia"/>
          <w:b/>
          <w:sz w:val="24"/>
          <w:szCs w:val="22"/>
          <w:lang w:val="en-US" w:eastAsia="zh-CN"/>
        </w:rPr>
        <w:t>13</w:t>
      </w:r>
      <w:r>
        <w:rPr>
          <w:rFonts w:hint="eastAsia"/>
          <w:b/>
          <w:sz w:val="24"/>
          <w:szCs w:val="22"/>
          <w:vertAlign w:val="superscript"/>
          <w:lang w:val="en-US" w:eastAsia="zh-CN"/>
        </w:rPr>
        <w:t>th</w:t>
      </w:r>
      <w:r>
        <w:rPr>
          <w:rFonts w:hint="eastAsia"/>
          <w:b/>
          <w:sz w:val="24"/>
          <w:szCs w:val="22"/>
          <w:lang w:eastAsia="ja-JP"/>
        </w:rPr>
        <w:t xml:space="preserve"> </w:t>
      </w:r>
      <w:r>
        <w:rPr>
          <w:b/>
          <w:sz w:val="24"/>
        </w:rPr>
        <w:t>–</w:t>
      </w:r>
      <w:r>
        <w:rPr>
          <w:rFonts w:hint="eastAsia"/>
          <w:b/>
          <w:sz w:val="24"/>
          <w:lang w:val="en-US" w:eastAsia="zh-CN"/>
        </w:rPr>
        <w:t xml:space="preserve"> 17</w:t>
      </w:r>
      <w:r>
        <w:rPr>
          <w:rFonts w:hint="eastAsia"/>
          <w:b/>
          <w:sz w:val="24"/>
          <w:szCs w:val="22"/>
          <w:vertAlign w:val="superscript"/>
          <w:lang w:val="en-US" w:eastAsia="zh-CN"/>
        </w:rPr>
        <w:t>th</w:t>
      </w:r>
      <w:r>
        <w:rPr>
          <w:rFonts w:hint="eastAsia"/>
          <w:b/>
          <w:sz w:val="24"/>
          <w:szCs w:val="22"/>
          <w:lang w:eastAsia="ja-JP"/>
        </w:rPr>
        <w:t>, 202</w:t>
      </w:r>
      <w:r>
        <w:rPr>
          <w:rFonts w:hint="eastAsia"/>
          <w:b/>
          <w:sz w:val="24"/>
          <w:szCs w:val="22"/>
          <w:lang w:val="en-US" w:eastAsia="zh-CN"/>
        </w:rPr>
        <w:t>5</w:t>
      </w:r>
    </w:p>
    <w:p>
      <w:pPr>
        <w:pStyle w:val="119"/>
        <w:tabs>
          <w:tab w:val="right" w:pos="9639"/>
        </w:tabs>
        <w:spacing w:after="0"/>
        <w:rPr>
          <w:b/>
          <w:sz w:val="24"/>
          <w:szCs w:val="22"/>
          <w:lang w:val="en-US" w:eastAsia="zh-CN"/>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pacing w:after="0"/>
              <w:jc w:val="right"/>
              <w:rPr>
                <w:rFonts w:hint="default"/>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rFonts w:hint="eastAsia" w:eastAsiaTheme="minorEastAsia"/>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1</w:t>
            </w:r>
          </w:p>
        </w:tc>
        <w:tc>
          <w:tcPr>
            <w:tcW w:w="709" w:type="dxa"/>
          </w:tcPr>
          <w:p>
            <w:pPr>
              <w:pStyle w:val="119"/>
              <w:spacing w:after="0"/>
              <w:jc w:val="center"/>
            </w:pPr>
            <w:r>
              <w:rPr>
                <w:b/>
                <w:sz w:val="28"/>
              </w:rPr>
              <w:t>CR</w:t>
            </w:r>
          </w:p>
        </w:tc>
        <w:tc>
          <w:tcPr>
            <w:tcW w:w="1276" w:type="dxa"/>
            <w:shd w:val="pct30" w:color="FFFF00" w:fill="auto"/>
          </w:tcPr>
          <w:p>
            <w:pPr>
              <w:pStyle w:val="119"/>
              <w:spacing w:after="0"/>
            </w:pPr>
            <w:r>
              <w:fldChar w:fldCharType="begin"/>
            </w:r>
            <w:r>
              <w:instrText xml:space="preserve"> DOCPROPERTY  Cr#  \* MERGEFORMAT </w:instrText>
            </w:r>
            <w:r>
              <w:fldChar w:fldCharType="separate"/>
            </w:r>
            <w:r>
              <w:rPr>
                <w:b/>
                <w:sz w:val="28"/>
              </w:rPr>
              <w:t>Draft</w:t>
            </w:r>
            <w:r>
              <w:rPr>
                <w:b/>
                <w:sz w:val="28"/>
              </w:rPr>
              <w:fldChar w:fldCharType="end"/>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b/>
                <w:lang w:val="en-US" w:eastAsia="zh-CN"/>
              </w:rPr>
            </w:pPr>
            <w:r>
              <w:rPr>
                <w:rFonts w:hint="eastAsia"/>
                <w:b/>
                <w:lang w:val="en-US" w:eastAsia="zh-CN"/>
              </w:rPr>
              <w:t>-</w:t>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7</w:t>
            </w:r>
            <w:r>
              <w:rPr>
                <w:b/>
                <w:sz w:val="28"/>
              </w:rPr>
              <w:t>.0</w:t>
            </w:r>
            <w:r>
              <w:rPr>
                <w:b/>
                <w:sz w:val="28"/>
              </w:rPr>
              <w:fldChar w:fldCharType="end"/>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8"/>
                <w:rFonts w:cs="Arial"/>
                <w:i/>
              </w:rPr>
              <w:t>http://www.3gpp.org/Change-Requests</w:t>
            </w:r>
            <w:r>
              <w:rPr>
                <w:rStyle w:val="7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r>
              <w:rPr>
                <w:rFonts w:eastAsia="Times New Roman"/>
                <w:b/>
                <w:caps/>
              </w:rPr>
              <w:t>X</w:t>
            </w: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rFonts w:eastAsia="Times New Roman"/>
                <w:b/>
                <w:caps/>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rPr>
                <w:rFonts w:hint="default"/>
                <w:lang w:val="en-US" w:eastAsia="zh-CN"/>
              </w:rPr>
            </w:pPr>
            <w:r>
              <w:rPr>
                <w:rFonts w:hint="eastAsia"/>
                <w:lang w:val="en-US" w:eastAsia="zh-CN"/>
              </w:rPr>
              <w:t>Draft CR on parameters for enhanced DMRS</w:t>
            </w:r>
            <w:r>
              <w:rPr>
                <w:lang w:val="en-US" w:eastAsia="zh-CN"/>
              </w:rPr>
              <w:t xml:space="preserve"> </w:t>
            </w:r>
            <w:r>
              <w:rPr>
                <w:rFonts w:hint="eastAsia"/>
                <w:lang w:val="en-US" w:eastAsia="zh-CN"/>
              </w:rPr>
              <w:t>in TS 38.211</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SourceIfWg  \* MERGEFORMAT </w:instrText>
            </w:r>
            <w:r>
              <w:fldChar w:fldCharType="separate"/>
            </w:r>
            <w:r>
              <w:t>ZTE</w:t>
            </w:r>
            <w:r>
              <w:fldChar w:fldCharType="end"/>
            </w:r>
            <w:r>
              <w:rPr>
                <w:rFonts w:hint="eastAsia"/>
                <w:lang w:val="en-US" w:eastAsia="zh-CN"/>
              </w:rPr>
              <w:t xml:space="preserv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pPr>
            <w:r>
              <w:rPr>
                <w:rFonts w:hint="eastAsia"/>
                <w:lang w:val="en-US" w:eastAsia="zh-CN"/>
              </w:rPr>
              <w:t>R</w:t>
            </w:r>
            <w:r>
              <w:rPr>
                <w:lang w:val="en-US" w:eastAsia="zh-CN"/>
              </w:rPr>
              <w:t>AN</w:t>
            </w:r>
            <w:r>
              <w:rPr>
                <w:rFonts w:hint="eastAsia"/>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pPr>
            <w:r>
              <w:rPr>
                <w:sz w:val="21"/>
                <w:lang w:val="en-US" w:eastAsia="zh-CN"/>
              </w:rPr>
              <w:t>NR_MIMO</w:t>
            </w:r>
            <w:r>
              <w:rPr>
                <w:rFonts w:hint="eastAsia"/>
                <w:sz w:val="21"/>
                <w:lang w:val="en-US" w:eastAsia="zh-CN"/>
              </w:rPr>
              <w:t>_evo_DL_UL_</w:t>
            </w:r>
            <w:r>
              <w:rPr>
                <w:sz w:val="21"/>
                <w:lang w:val="en-US" w:eastAsia="zh-CN"/>
              </w:rPr>
              <w:t>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10</w:t>
            </w:r>
            <w:r>
              <w:t>-</w:t>
            </w:r>
            <w:r>
              <w:fldChar w:fldCharType="end"/>
            </w:r>
            <w:r>
              <w:rPr>
                <w:rFonts w:hint="eastAsia"/>
                <w:lang w:val="en-US" w:eastAsia="zh-CN"/>
              </w:rPr>
              <w:t>03</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1986" w:type="dxa"/>
            <w:gridSpan w:val="4"/>
          </w:tcPr>
          <w:p>
            <w:pPr>
              <w:pStyle w:val="119"/>
              <w:spacing w:after="0"/>
              <w:rPr>
                <w:sz w:val="8"/>
                <w:szCs w:val="8"/>
              </w:rPr>
            </w:pPr>
          </w:p>
        </w:tc>
        <w:tc>
          <w:tcPr>
            <w:tcW w:w="2267" w:type="dxa"/>
            <w:gridSpan w:val="2"/>
          </w:tcPr>
          <w:p>
            <w:pPr>
              <w:pStyle w:val="119"/>
              <w:spacing w:after="0"/>
              <w:rPr>
                <w:sz w:val="8"/>
                <w:szCs w:val="8"/>
              </w:rPr>
            </w:pPr>
          </w:p>
        </w:tc>
        <w:tc>
          <w:tcPr>
            <w:tcW w:w="1417" w:type="dxa"/>
            <w:gridSpan w:val="3"/>
          </w:tcPr>
          <w:p>
            <w:pPr>
              <w:pStyle w:val="119"/>
              <w:spacing w:after="0"/>
              <w:rPr>
                <w:sz w:val="8"/>
                <w:szCs w:val="8"/>
              </w:rPr>
            </w:pPr>
          </w:p>
        </w:tc>
        <w:tc>
          <w:tcPr>
            <w:tcW w:w="2127" w:type="dxa"/>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851" w:type="dxa"/>
            <w:shd w:val="pct30" w:color="FFFF00" w:fill="auto"/>
          </w:tcPr>
          <w:p>
            <w:pPr>
              <w:pStyle w:val="119"/>
              <w:spacing w:after="0"/>
              <w:ind w:left="100" w:right="-609"/>
              <w:rPr>
                <w:b/>
                <w:lang w:val="en-US" w:eastAsia="zh-CN"/>
              </w:rPr>
            </w:pPr>
            <w:r>
              <w:rPr>
                <w:b/>
                <w:lang w:val="en-US" w:eastAsia="zh-CN"/>
              </w:rPr>
              <w:t>F</w:t>
            </w:r>
          </w:p>
        </w:tc>
        <w:tc>
          <w:tcPr>
            <w:tcW w:w="3402"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8"/>
                <w:sz w:val="18"/>
              </w:rPr>
              <w:t>TR 21.900</w:t>
            </w:r>
            <w:r>
              <w:rPr>
                <w:rStyle w:val="78"/>
                <w:sz w:val="18"/>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rPr>
          <w:trHeight w:val="1392" w:hRule="atLeast"/>
        </w:trPr>
        <w:tc>
          <w:tcPr>
            <w:tcW w:w="2694"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widowControl w:val="0"/>
              <w:adjustRightInd w:val="0"/>
              <w:snapToGrid w:val="0"/>
              <w:spacing w:after="0" w:line="240" w:lineRule="auto"/>
              <w:jc w:val="both"/>
              <w:rPr>
                <w:rFonts w:hint="default"/>
                <w:lang w:val="en-US" w:eastAsia="zh-CN"/>
              </w:rPr>
            </w:pPr>
            <w:r>
              <w:rPr>
                <w:rFonts w:hint="default" w:ascii="Arial" w:hAnsi="Arial" w:cs="Arial"/>
                <w:lang w:val="en-US" w:eastAsia="zh-CN"/>
              </w:rPr>
              <w:t xml:space="preserve">In current TS 38.211, parameters </w:t>
            </w:r>
            <m:oMath>
              <m:sSub>
                <m:sSubPr>
                  <m:ctrlPr>
                    <w:rPr>
                      <w:rFonts w:hint="default" w:ascii="Cambria Math" w:hAnsi="Cambria Math" w:cs="Arial"/>
                      <w:i/>
                    </w:rPr>
                  </m:ctrlPr>
                </m:sSubPr>
                <m:e>
                  <m:r>
                    <m:rPr/>
                    <w:rPr>
                      <w:rFonts w:hint="default" w:ascii="Cambria Math" w:hAnsi="Cambria Math" w:cs="Arial"/>
                    </w:rPr>
                    <m:t>w</m:t>
                  </m:r>
                  <m:ctrlPr>
                    <w:rPr>
                      <w:rFonts w:hint="default" w:ascii="Cambria Math" w:hAnsi="Cambria Math" w:cs="Arial"/>
                      <w:i/>
                    </w:rPr>
                  </m:ctrlPr>
                </m:e>
                <m:sub>
                  <m:r>
                    <m:rPr>
                      <m:nor/>
                      <m:sty m:val="p"/>
                    </m:rPr>
                    <w:rPr>
                      <w:rFonts w:hint="default" w:ascii="Cambria Math" w:hAnsi="Cambria Math" w:cs="Arial"/>
                      <w:b w:val="0"/>
                      <w:i w:val="0"/>
                    </w:rPr>
                    <m:t>f</m:t>
                  </m:r>
                  <m:ctrlPr>
                    <w:rPr>
                      <w:rFonts w:hint="default" w:ascii="Cambria Math" w:hAnsi="Cambria Math" w:cs="Arial"/>
                      <w:i/>
                    </w:rPr>
                  </m:ctrlPr>
                </m:sub>
              </m:sSub>
              <m:d>
                <m:dPr>
                  <m:ctrlPr>
                    <w:rPr>
                      <w:rFonts w:hint="default" w:ascii="Cambria Math" w:hAnsi="Cambria Math" w:cs="Arial"/>
                      <w:i/>
                    </w:rPr>
                  </m:ctrlPr>
                </m:dPr>
                <m:e>
                  <m:r>
                    <m:rPr/>
                    <w:rPr>
                      <w:rFonts w:hint="default" w:ascii="Cambria Math" w:hAnsi="Cambria Math" w:cs="Arial"/>
                    </w:rPr>
                    <m:t>k'</m:t>
                  </m:r>
                  <m:ctrlPr>
                    <w:rPr>
                      <w:rFonts w:hint="default" w:ascii="Cambria Math" w:hAnsi="Cambria Math" w:cs="Arial"/>
                      <w:i/>
                    </w:rPr>
                  </m:ctrlPr>
                </m:e>
              </m:d>
            </m:oMath>
            <w:r>
              <w:rPr>
                <w:rFonts w:hint="default" w:ascii="Arial" w:hAnsi="Arial" w:cs="Arial"/>
              </w:rPr>
              <w:t xml:space="preserve">, </w:t>
            </w:r>
            <m:oMath>
              <m:sSub>
                <m:sSubPr>
                  <m:ctrlPr>
                    <w:rPr>
                      <w:rFonts w:hint="default" w:ascii="Cambria Math" w:hAnsi="Cambria Math" w:cs="Arial"/>
                      <w:i/>
                    </w:rPr>
                  </m:ctrlPr>
                </m:sSubPr>
                <m:e>
                  <m:r>
                    <m:rPr/>
                    <w:rPr>
                      <w:rFonts w:hint="default" w:ascii="Cambria Math" w:hAnsi="Cambria Math" w:cs="Arial"/>
                    </w:rPr>
                    <m:t>w</m:t>
                  </m:r>
                  <m:ctrlPr>
                    <w:rPr>
                      <w:rFonts w:hint="default" w:ascii="Cambria Math" w:hAnsi="Cambria Math" w:cs="Arial"/>
                      <w:i/>
                    </w:rPr>
                  </m:ctrlPr>
                </m:e>
                <m:sub>
                  <m:r>
                    <m:rPr>
                      <m:nor/>
                      <m:sty m:val="p"/>
                    </m:rPr>
                    <w:rPr>
                      <w:rFonts w:hint="default" w:ascii="Cambria Math" w:hAnsi="Cambria Math" w:cs="Arial"/>
                      <w:b w:val="0"/>
                      <w:i w:val="0"/>
                    </w:rPr>
                    <m:t>t</m:t>
                  </m:r>
                  <m:ctrlPr>
                    <w:rPr>
                      <w:rFonts w:hint="default" w:ascii="Cambria Math" w:hAnsi="Cambria Math" w:cs="Arial"/>
                      <w:i/>
                    </w:rPr>
                  </m:ctrlPr>
                </m:sub>
              </m:sSub>
              <m:d>
                <m:dPr>
                  <m:ctrlPr>
                    <w:rPr>
                      <w:rFonts w:hint="default" w:ascii="Cambria Math" w:hAnsi="Cambria Math" w:cs="Arial"/>
                      <w:i/>
                    </w:rPr>
                  </m:ctrlPr>
                </m:dPr>
                <m:e>
                  <m:r>
                    <m:rPr/>
                    <w:rPr>
                      <w:rFonts w:hint="default" w:ascii="Cambria Math" w:hAnsi="Cambria Math" w:cs="Arial"/>
                    </w:rPr>
                    <m:t>l'</m:t>
                  </m:r>
                  <m:ctrlPr>
                    <w:rPr>
                      <w:rFonts w:hint="default" w:ascii="Cambria Math" w:hAnsi="Cambria Math" w:cs="Arial"/>
                      <w:i/>
                    </w:rPr>
                  </m:ctrlPr>
                </m:e>
              </m:d>
            </m:oMath>
            <w:r>
              <w:rPr>
                <w:rFonts w:hint="default" w:ascii="Arial" w:hAnsi="Arial" w:cs="Arial"/>
              </w:rPr>
              <w:t xml:space="preserve">, and </w:t>
            </w:r>
            <m:oMath>
              <m:r>
                <m:rPr>
                  <m:sty m:val="p"/>
                </m:rPr>
                <w:rPr>
                  <w:rFonts w:hint="default" w:ascii="Cambria Math" w:hAnsi="Cambria Math" w:cs="Arial"/>
                </w:rPr>
                <m:t>Δ</m:t>
              </m:r>
            </m:oMath>
            <w:r>
              <w:rPr>
                <w:rFonts w:hint="default" w:ascii="Arial" w:hAnsi="Arial" w:cs="Arial"/>
                <w:lang w:val="en-US" w:eastAsia="zh-CN"/>
              </w:rPr>
              <w:t xml:space="preserve"> that used for </w:t>
            </w:r>
            <w:r>
              <w:rPr>
                <w:rFonts w:hint="default" w:ascii="Arial" w:hAnsi="Arial" w:cs="Arial"/>
              </w:rPr>
              <w:t xml:space="preserve">the intermediate quantity </w:t>
            </w:r>
            <m:oMath>
              <m:sSubSup>
                <m:sSubSupPr>
                  <m:ctrlPr>
                    <w:rPr>
                      <w:rFonts w:hint="default" w:ascii="Cambria Math" w:hAnsi="Cambria Math" w:cs="Arial"/>
                      <w:i/>
                    </w:rPr>
                  </m:ctrlPr>
                </m:sSubSupPr>
                <m:e>
                  <m:acc>
                    <m:accPr>
                      <m:chr m:val="̃"/>
                      <m:ctrlPr>
                        <w:rPr>
                          <w:rFonts w:hint="default" w:ascii="Cambria Math" w:hAnsi="Cambria Math" w:cs="Arial"/>
                          <w:i/>
                        </w:rPr>
                      </m:ctrlPr>
                    </m:accPr>
                    <m:e>
                      <m:r>
                        <m:rPr/>
                        <w:rPr>
                          <w:rFonts w:hint="default" w:ascii="Cambria Math" w:hAnsi="Cambria Math" w:cs="Arial"/>
                        </w:rPr>
                        <m:t>a</m:t>
                      </m:r>
                      <m:ctrlPr>
                        <w:rPr>
                          <w:rFonts w:hint="default" w:ascii="Cambria Math" w:hAnsi="Cambria Math" w:cs="Arial"/>
                          <w:i/>
                        </w:rPr>
                      </m:ctrlPr>
                    </m:e>
                  </m:acc>
                  <m:ctrlPr>
                    <w:rPr>
                      <w:rFonts w:hint="default" w:ascii="Cambria Math" w:hAnsi="Cambria Math" w:cs="Arial"/>
                      <w:i/>
                    </w:rPr>
                  </m:ctrlPr>
                </m:e>
                <m:sub>
                  <m:r>
                    <m:rPr/>
                    <w:rPr>
                      <w:rFonts w:hint="default" w:ascii="Cambria Math" w:hAnsi="Cambria Math" w:cs="Arial"/>
                    </w:rPr>
                    <m:t>k,l</m:t>
                  </m:r>
                  <m:ctrlPr>
                    <w:rPr>
                      <w:rFonts w:hint="default" w:ascii="Cambria Math" w:hAnsi="Cambria Math" w:cs="Arial"/>
                      <w:i/>
                    </w:rPr>
                  </m:ctrlPr>
                </m:sub>
                <m:sup>
                  <m:r>
                    <m:rPr/>
                    <w:rPr>
                      <w:rFonts w:hint="default" w:ascii="Cambria Math" w:hAnsi="Cambria Math" w:cs="Arial"/>
                    </w:rPr>
                    <m:t>(</m:t>
                  </m:r>
                  <m:sSub>
                    <m:sSubPr>
                      <m:ctrlPr>
                        <w:rPr>
                          <w:rFonts w:hint="default" w:ascii="Cambria Math" w:hAnsi="Cambria Math" w:cs="Arial"/>
                          <w:i/>
                        </w:rPr>
                      </m:ctrlPr>
                    </m:sSubPr>
                    <m:e>
                      <m:acc>
                        <m:accPr>
                          <m:chr m:val="̃"/>
                          <m:ctrlPr>
                            <w:rPr>
                              <w:rFonts w:hint="default" w:ascii="Cambria Math" w:hAnsi="Cambria Math" w:cs="Arial"/>
                              <w:i/>
                            </w:rPr>
                          </m:ctrlPr>
                        </m:accPr>
                        <m:e>
                          <m:r>
                            <m:rPr/>
                            <w:rPr>
                              <w:rFonts w:hint="default" w:ascii="Cambria Math" w:hAnsi="Cambria Math" w:cs="Arial"/>
                            </w:rPr>
                            <m:t>p</m:t>
                          </m:r>
                          <m:ctrlPr>
                            <w:rPr>
                              <w:rFonts w:hint="default" w:ascii="Cambria Math" w:hAnsi="Cambria Math" w:cs="Arial"/>
                              <w:i/>
                            </w:rPr>
                          </m:ctrlPr>
                        </m:e>
                      </m:acc>
                      <m:ctrlPr>
                        <w:rPr>
                          <w:rFonts w:hint="default" w:ascii="Cambria Math" w:hAnsi="Cambria Math" w:cs="Arial"/>
                          <w:i/>
                        </w:rPr>
                      </m:ctrlPr>
                    </m:e>
                    <m:sub>
                      <m:r>
                        <m:rPr/>
                        <w:rPr>
                          <w:rFonts w:hint="default" w:ascii="Cambria Math" w:hAnsi="Cambria Math" w:cs="Arial"/>
                        </w:rPr>
                        <m:t>j</m:t>
                      </m:r>
                      <m:ctrlPr>
                        <w:rPr>
                          <w:rFonts w:hint="default" w:ascii="Cambria Math" w:hAnsi="Cambria Math" w:cs="Arial"/>
                          <w:i/>
                        </w:rPr>
                      </m:ctrlPr>
                    </m:sub>
                  </m:sSub>
                  <m:r>
                    <m:rPr/>
                    <w:rPr>
                      <w:rFonts w:hint="default" w:ascii="Cambria Math" w:hAnsi="Cambria Math" w:cs="Arial"/>
                    </w:rPr>
                    <m:t>,μ)</m:t>
                  </m:r>
                  <m:ctrlPr>
                    <w:rPr>
                      <w:rFonts w:hint="default" w:ascii="Cambria Math" w:hAnsi="Cambria Math" w:cs="Arial"/>
                      <w:i/>
                    </w:rPr>
                  </m:ctrlPr>
                </m:sup>
              </m:sSubSup>
            </m:oMath>
            <w:r>
              <w:rPr>
                <w:rFonts w:hint="eastAsia" w:hAnsi="Cambria Math" w:cs="Arial"/>
                <w:i w:val="0"/>
                <w:lang w:val="en-US" w:eastAsia="zh-CN"/>
              </w:rPr>
              <w:t>/</w:t>
            </w:r>
            <m:oMath>
              <m:sSubSup>
                <m:sSubSupPr>
                  <m:ctrlPr>
                    <w:rPr>
                      <w:rFonts w:ascii="Cambria Math" w:hAnsi="Cambria Math"/>
                    </w:rPr>
                  </m:ctrlPr>
                </m:sSubSupPr>
                <m:e>
                  <m:r>
                    <m:rPr/>
                    <w:rPr>
                      <w:rFonts w:ascii="Cambria Math" w:hAnsi="Cambria Math"/>
                    </w:rPr>
                    <m:t>a</m:t>
                  </m:r>
                  <m:ctrlPr>
                    <w:rPr>
                      <w:rFonts w:ascii="Cambria Math" w:hAnsi="Cambria Math"/>
                    </w:rPr>
                  </m:ctrlPr>
                </m:e>
                <m:sub>
                  <m:r>
                    <m:rPr/>
                    <w:rPr>
                      <w:rFonts w:ascii="Cambria Math" w:hAnsi="Cambria Math"/>
                    </w:rPr>
                    <m:t>k</m:t>
                  </m:r>
                  <m:r>
                    <m:rPr>
                      <m:sty m:val="p"/>
                    </m:rPr>
                    <w:rPr>
                      <w:rFonts w:ascii="Cambria Math" w:hAnsi="Cambria Math"/>
                    </w:rPr>
                    <m:t>,</m:t>
                  </m:r>
                  <m:r>
                    <m:rPr/>
                    <w:rPr>
                      <w:rFonts w:ascii="Cambria Math" w:hAnsi="Cambria Math"/>
                    </w:rPr>
                    <m:t>l</m:t>
                  </m:r>
                  <m:ctrlPr>
                    <w:rPr>
                      <w:rFonts w:ascii="Cambria Math" w:hAnsi="Cambria Math"/>
                    </w:rPr>
                  </m:ctrlPr>
                </m:sub>
                <m:sup>
                  <m:d>
                    <m:dPr>
                      <m:ctrlPr>
                        <w:rPr>
                          <w:rFonts w:ascii="Cambria Math" w:hAnsi="Cambria Math"/>
                        </w:rPr>
                      </m:ctrlPr>
                    </m:dPr>
                    <m:e>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j</m:t>
                          </m:r>
                          <m:ctrlPr>
                            <w:rPr>
                              <w:rFonts w:ascii="Cambria Math" w:hAnsi="Cambria Math"/>
                            </w:rPr>
                          </m:ctrlPr>
                        </m:sub>
                      </m:sSub>
                      <m:r>
                        <m:rPr>
                          <m:sty m:val="p"/>
                        </m:rPr>
                        <w:rPr>
                          <w:rFonts w:ascii="Cambria Math" w:hAnsi="Cambria Math"/>
                        </w:rPr>
                        <m:t>,</m:t>
                      </m:r>
                      <m:r>
                        <m:rPr/>
                        <w:rPr>
                          <w:rFonts w:ascii="Cambria Math" w:hAnsi="Cambria Math"/>
                        </w:rPr>
                        <m:t>μ</m:t>
                      </m:r>
                      <m:ctrlPr>
                        <w:rPr>
                          <w:rFonts w:ascii="Cambria Math" w:hAnsi="Cambria Math"/>
                        </w:rPr>
                      </m:ctrlPr>
                    </m:e>
                  </m:d>
                  <m:ctrlPr>
                    <w:rPr>
                      <w:rFonts w:ascii="Cambria Math" w:hAnsi="Cambria Math"/>
                    </w:rPr>
                  </m:ctrlPr>
                </m:sup>
              </m:sSubSup>
            </m:oMath>
            <w:r>
              <w:rPr>
                <w:rFonts w:hint="eastAsia" w:hAnsi="Cambria Math"/>
                <w:i w:val="0"/>
                <w:lang w:val="en-US" w:eastAsia="zh-CN"/>
              </w:rPr>
              <w:t xml:space="preserve"> </w:t>
            </w:r>
            <w:r>
              <w:rPr>
                <w:rFonts w:hint="default" w:ascii="Arial" w:hAnsi="Arial" w:cs="Arial"/>
                <w:i w:val="0"/>
                <w:lang w:val="en-US" w:eastAsia="zh-CN"/>
              </w:rPr>
              <w:t xml:space="preserve">of PUSCH/PDSCH DMRS with type 1 or type 2 are </w:t>
            </w:r>
            <w:r>
              <w:rPr>
                <w:rFonts w:hint="default" w:ascii="Arial" w:hAnsi="Arial" w:cs="Arial"/>
                <w:lang w:val="en-US" w:eastAsia="zh-CN"/>
              </w:rPr>
              <w:t xml:space="preserve">given by Tables </w:t>
            </w:r>
            <w:r>
              <w:rPr>
                <w:rFonts w:hint="default" w:ascii="Arial" w:hAnsi="Arial" w:cs="Arial"/>
              </w:rPr>
              <w:t>6.4.1.1.3-1</w:t>
            </w:r>
            <w:r>
              <w:rPr>
                <w:rFonts w:hint="default" w:ascii="Arial" w:hAnsi="Arial" w:cs="Arial"/>
                <w:lang w:val="en-US" w:eastAsia="zh-CN"/>
              </w:rPr>
              <w:t>/</w:t>
            </w:r>
            <w:r>
              <w:rPr>
                <w:rFonts w:hint="default" w:ascii="Arial" w:hAnsi="Arial" w:cs="Arial"/>
                <w:i w:val="0"/>
                <w:lang w:val="en-US" w:eastAsia="zh-CN"/>
              </w:rPr>
              <w:t>2 and 7.4.1.1.2-1/2, respectively.</w:t>
            </w:r>
            <w:r>
              <w:rPr>
                <w:rFonts w:hint="eastAsia" w:ascii="Arial" w:hAnsi="Arial" w:cs="Arial"/>
                <w:i w:val="0"/>
                <w:lang w:val="en-US" w:eastAsia="zh-CN"/>
              </w:rPr>
              <w:t xml:space="preserve"> </w:t>
            </w:r>
            <w:r>
              <w:rPr>
                <w:rFonts w:hint="default" w:ascii="Arial" w:hAnsi="Arial" w:cs="Arial"/>
                <w:i w:val="0"/>
                <w:lang w:val="en-US" w:eastAsia="zh-CN"/>
              </w:rPr>
              <w:t xml:space="preserve">However, it seems </w:t>
            </w:r>
            <w:r>
              <w:rPr>
                <w:rFonts w:hint="eastAsia" w:ascii="Arial" w:hAnsi="Arial" w:cs="Arial"/>
                <w:i w:val="0"/>
                <w:lang w:val="en-US" w:eastAsia="zh-CN"/>
              </w:rPr>
              <w:t xml:space="preserve">that </w:t>
            </w:r>
            <w:r>
              <w:rPr>
                <w:rFonts w:hint="default" w:ascii="Arial" w:hAnsi="Arial" w:cs="Arial"/>
                <w:i w:val="0"/>
                <w:lang w:val="en-US" w:eastAsia="zh-CN"/>
              </w:rPr>
              <w:t xml:space="preserve">PUSCH/PDSCH DMRS with enhanced type 1 or enhanced type 2 introduced from Rel-18 were not clearly captured by the tables, </w:t>
            </w:r>
            <w:r>
              <w:rPr>
                <w:rFonts w:hint="eastAsia" w:ascii="Arial" w:hAnsi="Arial" w:cs="Arial"/>
                <w:i w:val="0"/>
                <w:lang w:val="en-US" w:eastAsia="zh-CN"/>
              </w:rPr>
              <w:t>where</w:t>
            </w:r>
            <w:r>
              <w:rPr>
                <w:rFonts w:hint="default" w:ascii="Arial" w:hAnsi="Arial" w:cs="Arial"/>
                <w:i w:val="0"/>
                <w:lang w:val="en-US" w:eastAsia="zh-CN"/>
              </w:rPr>
              <w:t xml:space="preserve"> the terms “type 1” and “type 2” were dedicated to </w:t>
            </w:r>
            <w:r>
              <w:rPr>
                <w:rFonts w:hint="eastAsia" w:ascii="Arial" w:hAnsi="Arial" w:cs="Arial"/>
                <w:i w:val="0"/>
                <w:lang w:val="en-US" w:eastAsia="zh-CN"/>
              </w:rPr>
              <w:t xml:space="preserve">basic </w:t>
            </w:r>
            <w:r>
              <w:rPr>
                <w:rFonts w:hint="default" w:ascii="Arial" w:hAnsi="Arial" w:cs="Arial"/>
                <w:i w:val="0"/>
                <w:lang w:val="en-US" w:eastAsia="zh-CN"/>
              </w:rPr>
              <w:t xml:space="preserve">DMRS </w:t>
            </w:r>
            <w:r>
              <w:rPr>
                <w:rFonts w:hint="eastAsia" w:ascii="Arial" w:hAnsi="Arial" w:cs="Arial"/>
                <w:i w:val="0"/>
                <w:lang w:val="en-US" w:eastAsia="zh-CN"/>
              </w:rPr>
              <w:t>f</w:t>
            </w:r>
            <w:r>
              <w:rPr>
                <w:rFonts w:hint="default" w:ascii="Arial" w:hAnsi="Arial" w:cs="Arial"/>
                <w:i w:val="0"/>
                <w:lang w:val="en-US" w:eastAsia="zh-CN"/>
              </w:rPr>
              <w:t>rom Rel-15</w:t>
            </w:r>
            <w:r>
              <w:rPr>
                <w:rFonts w:hint="eastAsia" w:ascii="Arial" w:hAnsi="Arial" w:cs="Arial"/>
                <w:i w:val="0"/>
                <w:lang w:val="en-US" w:eastAsia="zh-CN"/>
              </w:rPr>
              <w:t xml:space="preserve"> but </w:t>
            </w:r>
            <w:r>
              <w:rPr>
                <w:rFonts w:hint="default" w:ascii="Arial" w:hAnsi="Arial" w:cs="Arial"/>
                <w:i w:val="0"/>
                <w:lang w:val="en-US" w:eastAsia="zh-CN"/>
              </w:rPr>
              <w:t>the terms “</w:t>
            </w:r>
            <w:r>
              <w:rPr>
                <w:rFonts w:hint="eastAsia" w:ascii="Arial" w:hAnsi="Arial" w:cs="Arial"/>
                <w:i w:val="0"/>
                <w:lang w:val="en-US" w:eastAsia="zh-CN"/>
              </w:rPr>
              <w:t xml:space="preserve">enhanced </w:t>
            </w:r>
            <w:r>
              <w:rPr>
                <w:rFonts w:hint="default" w:ascii="Arial" w:hAnsi="Arial" w:cs="Arial"/>
                <w:i w:val="0"/>
                <w:lang w:val="en-US" w:eastAsia="zh-CN"/>
              </w:rPr>
              <w:t>type 1” and “</w:t>
            </w:r>
            <w:r>
              <w:rPr>
                <w:rFonts w:hint="eastAsia" w:ascii="Arial" w:hAnsi="Arial" w:cs="Arial"/>
                <w:i w:val="0"/>
                <w:lang w:val="en-US" w:eastAsia="zh-CN"/>
              </w:rPr>
              <w:t xml:space="preserve">enhanced </w:t>
            </w:r>
            <w:r>
              <w:rPr>
                <w:rFonts w:hint="default" w:ascii="Arial" w:hAnsi="Arial" w:cs="Arial"/>
                <w:i w:val="0"/>
                <w:lang w:val="en-US" w:eastAsia="zh-CN"/>
              </w:rPr>
              <w:t xml:space="preserve">type 2” were dedicated to </w:t>
            </w:r>
            <w:r>
              <w:rPr>
                <w:rFonts w:hint="eastAsia" w:ascii="Arial" w:hAnsi="Arial" w:cs="Arial"/>
                <w:i w:val="0"/>
                <w:lang w:val="en-US" w:eastAsia="zh-CN"/>
              </w:rPr>
              <w:t xml:space="preserve">enhanced </w:t>
            </w:r>
            <w:r>
              <w:rPr>
                <w:rFonts w:hint="default" w:ascii="Arial" w:hAnsi="Arial" w:cs="Arial"/>
                <w:i w:val="0"/>
                <w:lang w:val="en-US" w:eastAsia="zh-CN"/>
              </w:rPr>
              <w:t>DMRS from Rel-1</w:t>
            </w:r>
            <w:r>
              <w:rPr>
                <w:rFonts w:hint="eastAsia" w:ascii="Arial" w:hAnsi="Arial" w:cs="Arial"/>
                <w:i w:val="0"/>
                <w:lang w:val="en-US" w:eastAsia="zh-CN"/>
              </w:rPr>
              <w:t>8 in the current specifications.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adjustRightInd w:val="0"/>
              <w:snapToGrid w:val="0"/>
              <w:spacing w:after="0"/>
              <w:jc w:val="both"/>
              <w:rPr>
                <w:rFonts w:eastAsia="宋体"/>
                <w:lang w:val="en-US" w:eastAsia="zh-CN"/>
              </w:rPr>
            </w:pPr>
            <w:r>
              <w:rPr>
                <w:rFonts w:hint="eastAsia" w:ascii="Arial" w:hAnsi="Arial" w:eastAsia="宋体" w:cs="Arial"/>
                <w:lang w:val="en-US" w:eastAsia="zh-CN"/>
              </w:rPr>
              <w:t xml:space="preserve">Clarifying </w:t>
            </w:r>
            <w:r>
              <w:rPr>
                <w:rFonts w:hint="default" w:ascii="Arial" w:hAnsi="Arial" w:cs="Arial"/>
                <w:lang w:val="en-US" w:eastAsia="zh-CN"/>
              </w:rPr>
              <w:t xml:space="preserve">parameters </w:t>
            </w:r>
            <m:oMath>
              <m:sSub>
                <m:sSubPr>
                  <m:ctrlPr>
                    <w:rPr>
                      <w:rFonts w:hint="default" w:ascii="Cambria Math" w:hAnsi="Cambria Math" w:cs="Arial"/>
                      <w:i/>
                    </w:rPr>
                  </m:ctrlPr>
                </m:sSubPr>
                <m:e>
                  <m:r>
                    <m:rPr/>
                    <w:rPr>
                      <w:rFonts w:hint="default" w:ascii="Cambria Math" w:hAnsi="Cambria Math" w:cs="Arial"/>
                    </w:rPr>
                    <m:t>w</m:t>
                  </m:r>
                  <m:ctrlPr>
                    <w:rPr>
                      <w:rFonts w:hint="default" w:ascii="Cambria Math" w:hAnsi="Cambria Math" w:cs="Arial"/>
                      <w:i/>
                    </w:rPr>
                  </m:ctrlPr>
                </m:e>
                <m:sub>
                  <m:r>
                    <m:rPr>
                      <m:nor/>
                      <m:sty m:val="p"/>
                    </m:rPr>
                    <w:rPr>
                      <w:rFonts w:hint="default" w:ascii="Cambria Math" w:hAnsi="Cambria Math" w:cs="Arial"/>
                      <w:b w:val="0"/>
                      <w:i w:val="0"/>
                    </w:rPr>
                    <m:t>f</m:t>
                  </m:r>
                  <m:ctrlPr>
                    <w:rPr>
                      <w:rFonts w:hint="default" w:ascii="Cambria Math" w:hAnsi="Cambria Math" w:cs="Arial"/>
                      <w:i/>
                    </w:rPr>
                  </m:ctrlPr>
                </m:sub>
              </m:sSub>
              <m:d>
                <m:dPr>
                  <m:ctrlPr>
                    <w:rPr>
                      <w:rFonts w:hint="default" w:ascii="Cambria Math" w:hAnsi="Cambria Math" w:cs="Arial"/>
                      <w:i/>
                    </w:rPr>
                  </m:ctrlPr>
                </m:dPr>
                <m:e>
                  <m:r>
                    <m:rPr/>
                    <w:rPr>
                      <w:rFonts w:hint="default" w:ascii="Cambria Math" w:hAnsi="Cambria Math" w:cs="Arial"/>
                    </w:rPr>
                    <m:t>k'</m:t>
                  </m:r>
                  <m:ctrlPr>
                    <w:rPr>
                      <w:rFonts w:hint="default" w:ascii="Cambria Math" w:hAnsi="Cambria Math" w:cs="Arial"/>
                      <w:i/>
                    </w:rPr>
                  </m:ctrlPr>
                </m:e>
              </m:d>
            </m:oMath>
            <w:r>
              <w:rPr>
                <w:rFonts w:hint="default" w:ascii="Arial" w:hAnsi="Arial" w:cs="Arial"/>
              </w:rPr>
              <w:t xml:space="preserve">, </w:t>
            </w:r>
            <m:oMath>
              <m:sSub>
                <m:sSubPr>
                  <m:ctrlPr>
                    <w:rPr>
                      <w:rFonts w:hint="default" w:ascii="Cambria Math" w:hAnsi="Cambria Math" w:cs="Arial"/>
                      <w:i/>
                    </w:rPr>
                  </m:ctrlPr>
                </m:sSubPr>
                <m:e>
                  <m:r>
                    <m:rPr/>
                    <w:rPr>
                      <w:rFonts w:hint="default" w:ascii="Cambria Math" w:hAnsi="Cambria Math" w:cs="Arial"/>
                    </w:rPr>
                    <m:t>w</m:t>
                  </m:r>
                  <m:ctrlPr>
                    <w:rPr>
                      <w:rFonts w:hint="default" w:ascii="Cambria Math" w:hAnsi="Cambria Math" w:cs="Arial"/>
                      <w:i/>
                    </w:rPr>
                  </m:ctrlPr>
                </m:e>
                <m:sub>
                  <m:r>
                    <m:rPr>
                      <m:nor/>
                      <m:sty m:val="p"/>
                    </m:rPr>
                    <w:rPr>
                      <w:rFonts w:hint="default" w:ascii="Cambria Math" w:hAnsi="Cambria Math" w:cs="Arial"/>
                      <w:b w:val="0"/>
                      <w:i w:val="0"/>
                    </w:rPr>
                    <m:t>t</m:t>
                  </m:r>
                  <m:ctrlPr>
                    <w:rPr>
                      <w:rFonts w:hint="default" w:ascii="Cambria Math" w:hAnsi="Cambria Math" w:cs="Arial"/>
                      <w:i/>
                    </w:rPr>
                  </m:ctrlPr>
                </m:sub>
              </m:sSub>
              <m:d>
                <m:dPr>
                  <m:ctrlPr>
                    <w:rPr>
                      <w:rFonts w:hint="default" w:ascii="Cambria Math" w:hAnsi="Cambria Math" w:cs="Arial"/>
                      <w:i/>
                    </w:rPr>
                  </m:ctrlPr>
                </m:dPr>
                <m:e>
                  <m:r>
                    <m:rPr/>
                    <w:rPr>
                      <w:rFonts w:hint="default" w:ascii="Cambria Math" w:hAnsi="Cambria Math" w:cs="Arial"/>
                    </w:rPr>
                    <m:t>l'</m:t>
                  </m:r>
                  <m:ctrlPr>
                    <w:rPr>
                      <w:rFonts w:hint="default" w:ascii="Cambria Math" w:hAnsi="Cambria Math" w:cs="Arial"/>
                      <w:i/>
                    </w:rPr>
                  </m:ctrlPr>
                </m:e>
              </m:d>
            </m:oMath>
            <w:r>
              <w:rPr>
                <w:rFonts w:hint="default" w:ascii="Arial" w:hAnsi="Arial" w:cs="Arial"/>
              </w:rPr>
              <w:t xml:space="preserve">, and </w:t>
            </w:r>
            <m:oMath>
              <m:r>
                <m:rPr>
                  <m:sty m:val="p"/>
                </m:rPr>
                <w:rPr>
                  <w:rFonts w:hint="default" w:ascii="Cambria Math" w:hAnsi="Cambria Math" w:cs="Arial"/>
                </w:rPr>
                <m:t>Δ</m:t>
              </m:r>
            </m:oMath>
            <w:r>
              <w:rPr>
                <w:rFonts w:hint="default" w:ascii="Arial" w:hAnsi="Arial" w:cs="Arial"/>
                <w:lang w:val="en-US" w:eastAsia="zh-CN"/>
              </w:rPr>
              <w:t xml:space="preserve"> that given by Tables </w:t>
            </w:r>
            <w:r>
              <w:rPr>
                <w:rFonts w:hint="default" w:ascii="Arial" w:hAnsi="Arial" w:cs="Arial"/>
              </w:rPr>
              <w:t>6.4.1.1.3-1</w:t>
            </w:r>
            <w:r>
              <w:rPr>
                <w:rFonts w:hint="default" w:ascii="Arial" w:hAnsi="Arial" w:cs="Arial"/>
                <w:lang w:val="en-US" w:eastAsia="zh-CN"/>
              </w:rPr>
              <w:t>/</w:t>
            </w:r>
            <w:r>
              <w:rPr>
                <w:rFonts w:hint="default" w:ascii="Arial" w:hAnsi="Arial" w:cs="Arial"/>
                <w:i w:val="0"/>
                <w:lang w:val="en-US" w:eastAsia="zh-CN"/>
              </w:rPr>
              <w:t xml:space="preserve">2 and 7.4.1.1.2-1/2 in TS 38.211 can also be </w:t>
            </w:r>
            <w:r>
              <w:rPr>
                <w:rFonts w:hint="eastAsia" w:ascii="Arial" w:hAnsi="Arial" w:cs="Arial"/>
                <w:i w:val="0"/>
                <w:lang w:val="en-US" w:eastAsia="zh-CN"/>
              </w:rPr>
              <w:t xml:space="preserve">applied </w:t>
            </w:r>
            <w:r>
              <w:rPr>
                <w:rFonts w:hint="default" w:ascii="Arial" w:hAnsi="Arial" w:cs="Arial"/>
                <w:i w:val="0"/>
                <w:lang w:val="en-US" w:eastAsia="zh-CN"/>
              </w:rPr>
              <w:t>for PUSCH/PDSCH DMRS with enhanced type 1 or enhanced type 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jc w:val="both"/>
              <w:rPr>
                <w:rFonts w:ascii="Times New Roman" w:hAnsi="Times New Roman"/>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3"/>
              <w:ind w:left="0" w:firstLine="0"/>
              <w:jc w:val="both"/>
              <w:rPr>
                <w:rFonts w:hint="default" w:eastAsia="宋体"/>
                <w:lang w:val="en-US" w:eastAsia="zh-CN"/>
              </w:rPr>
            </w:pPr>
            <w:r>
              <w:rPr>
                <w:rFonts w:hint="default" w:ascii="Arial" w:hAnsi="Arial" w:cs="Arial"/>
                <w:lang w:val="en-US" w:eastAsia="zh-CN"/>
              </w:rPr>
              <w:t xml:space="preserve">It </w:t>
            </w:r>
            <w:r>
              <w:rPr>
                <w:rFonts w:hint="eastAsia" w:ascii="Arial" w:hAnsi="Arial" w:cs="Arial"/>
                <w:lang w:val="en-US" w:eastAsia="zh-CN"/>
              </w:rPr>
              <w:t>is unclear how to determine</w:t>
            </w:r>
            <w:r>
              <w:rPr>
                <w:rFonts w:hint="default" w:ascii="Arial" w:hAnsi="Arial" w:cs="Arial"/>
                <w:lang w:val="en-US" w:eastAsia="zh-CN"/>
              </w:rPr>
              <w:t xml:space="preserve"> parameters </w:t>
            </w:r>
            <m:oMath>
              <m:sSub>
                <m:sSubPr>
                  <m:ctrlPr>
                    <w:rPr>
                      <w:rFonts w:hint="default" w:ascii="Cambria Math" w:hAnsi="Cambria Math" w:cs="Arial"/>
                      <w:i/>
                    </w:rPr>
                  </m:ctrlPr>
                </m:sSubPr>
                <m:e>
                  <m:r>
                    <m:rPr/>
                    <w:rPr>
                      <w:rFonts w:hint="default" w:ascii="Cambria Math" w:hAnsi="Cambria Math" w:cs="Arial"/>
                    </w:rPr>
                    <m:t>w</m:t>
                  </m:r>
                  <m:ctrlPr>
                    <w:rPr>
                      <w:rFonts w:hint="default" w:ascii="Cambria Math" w:hAnsi="Cambria Math" w:cs="Arial"/>
                      <w:i/>
                    </w:rPr>
                  </m:ctrlPr>
                </m:e>
                <m:sub>
                  <m:r>
                    <m:rPr>
                      <m:nor/>
                      <m:sty m:val="p"/>
                    </m:rPr>
                    <w:rPr>
                      <w:rFonts w:hint="default" w:ascii="Cambria Math" w:hAnsi="Cambria Math" w:cs="Arial"/>
                      <w:b w:val="0"/>
                      <w:i w:val="0"/>
                    </w:rPr>
                    <m:t>f</m:t>
                  </m:r>
                  <m:ctrlPr>
                    <w:rPr>
                      <w:rFonts w:hint="default" w:ascii="Cambria Math" w:hAnsi="Cambria Math" w:cs="Arial"/>
                      <w:i/>
                    </w:rPr>
                  </m:ctrlPr>
                </m:sub>
              </m:sSub>
              <m:d>
                <m:dPr>
                  <m:ctrlPr>
                    <w:rPr>
                      <w:rFonts w:hint="default" w:ascii="Cambria Math" w:hAnsi="Cambria Math" w:cs="Arial"/>
                      <w:i/>
                    </w:rPr>
                  </m:ctrlPr>
                </m:dPr>
                <m:e>
                  <m:r>
                    <m:rPr/>
                    <w:rPr>
                      <w:rFonts w:hint="default" w:ascii="Cambria Math" w:hAnsi="Cambria Math" w:cs="Arial"/>
                    </w:rPr>
                    <m:t>k'</m:t>
                  </m:r>
                  <m:ctrlPr>
                    <w:rPr>
                      <w:rFonts w:hint="default" w:ascii="Cambria Math" w:hAnsi="Cambria Math" w:cs="Arial"/>
                      <w:i/>
                    </w:rPr>
                  </m:ctrlPr>
                </m:e>
              </m:d>
            </m:oMath>
            <w:r>
              <w:rPr>
                <w:rFonts w:hint="default" w:ascii="Arial" w:hAnsi="Arial" w:cs="Arial"/>
              </w:rPr>
              <w:t xml:space="preserve">, </w:t>
            </w:r>
            <m:oMath>
              <m:sSub>
                <m:sSubPr>
                  <m:ctrlPr>
                    <w:rPr>
                      <w:rFonts w:hint="default" w:ascii="Cambria Math" w:hAnsi="Cambria Math" w:cs="Arial"/>
                      <w:i/>
                    </w:rPr>
                  </m:ctrlPr>
                </m:sSubPr>
                <m:e>
                  <m:r>
                    <m:rPr/>
                    <w:rPr>
                      <w:rFonts w:hint="default" w:ascii="Cambria Math" w:hAnsi="Cambria Math" w:cs="Arial"/>
                    </w:rPr>
                    <m:t>w</m:t>
                  </m:r>
                  <m:ctrlPr>
                    <w:rPr>
                      <w:rFonts w:hint="default" w:ascii="Cambria Math" w:hAnsi="Cambria Math" w:cs="Arial"/>
                      <w:i/>
                    </w:rPr>
                  </m:ctrlPr>
                </m:e>
                <m:sub>
                  <m:r>
                    <m:rPr>
                      <m:nor/>
                      <m:sty m:val="p"/>
                    </m:rPr>
                    <w:rPr>
                      <w:rFonts w:hint="default" w:ascii="Cambria Math" w:hAnsi="Cambria Math" w:cs="Arial"/>
                      <w:b w:val="0"/>
                      <w:i w:val="0"/>
                    </w:rPr>
                    <m:t>t</m:t>
                  </m:r>
                  <m:ctrlPr>
                    <w:rPr>
                      <w:rFonts w:hint="default" w:ascii="Cambria Math" w:hAnsi="Cambria Math" w:cs="Arial"/>
                      <w:i/>
                    </w:rPr>
                  </m:ctrlPr>
                </m:sub>
              </m:sSub>
              <m:d>
                <m:dPr>
                  <m:ctrlPr>
                    <w:rPr>
                      <w:rFonts w:hint="default" w:ascii="Cambria Math" w:hAnsi="Cambria Math" w:cs="Arial"/>
                      <w:i/>
                    </w:rPr>
                  </m:ctrlPr>
                </m:dPr>
                <m:e>
                  <m:r>
                    <m:rPr/>
                    <w:rPr>
                      <w:rFonts w:hint="default" w:ascii="Cambria Math" w:hAnsi="Cambria Math" w:cs="Arial"/>
                    </w:rPr>
                    <m:t>l'</m:t>
                  </m:r>
                  <m:ctrlPr>
                    <w:rPr>
                      <w:rFonts w:hint="default" w:ascii="Cambria Math" w:hAnsi="Cambria Math" w:cs="Arial"/>
                      <w:i/>
                    </w:rPr>
                  </m:ctrlPr>
                </m:e>
              </m:d>
            </m:oMath>
            <w:r>
              <w:rPr>
                <w:rFonts w:hint="default" w:ascii="Arial" w:hAnsi="Arial" w:cs="Arial"/>
              </w:rPr>
              <w:t xml:space="preserve">, and </w:t>
            </w:r>
            <m:oMath>
              <m:r>
                <m:rPr>
                  <m:sty m:val="p"/>
                </m:rPr>
                <w:rPr>
                  <w:rFonts w:hint="default" w:ascii="Cambria Math" w:hAnsi="Cambria Math" w:cs="Arial"/>
                </w:rPr>
                <m:t>Δ</m:t>
              </m:r>
            </m:oMath>
            <w:r>
              <w:rPr>
                <w:rFonts w:hint="eastAsia" w:hAnsi="Cambria Math" w:cs="Arial"/>
                <w:b w:val="0"/>
                <w:i w:val="0"/>
                <w:lang w:val="en-US" w:eastAsia="zh-CN"/>
              </w:rPr>
              <w:t xml:space="preserve"> </w:t>
            </w:r>
            <w:r>
              <w:rPr>
                <w:rFonts w:hint="default" w:ascii="Arial" w:hAnsi="Arial" w:cs="Arial"/>
                <w:lang w:val="en-US" w:eastAsia="zh-CN"/>
              </w:rPr>
              <w:t xml:space="preserve">for </w:t>
            </w:r>
            <w:r>
              <w:rPr>
                <w:rFonts w:hint="default" w:ascii="Arial" w:hAnsi="Arial" w:cs="Arial"/>
              </w:rPr>
              <w:t xml:space="preserve">the intermediate quantity </w:t>
            </w:r>
            <m:oMath>
              <m:sSubSup>
                <m:sSubSupPr>
                  <m:ctrlPr>
                    <w:rPr>
                      <w:rFonts w:hint="default" w:ascii="Cambria Math" w:hAnsi="Cambria Math" w:cs="Arial"/>
                      <w:i/>
                    </w:rPr>
                  </m:ctrlPr>
                </m:sSubSupPr>
                <m:e>
                  <m:acc>
                    <m:accPr>
                      <m:chr m:val="̃"/>
                      <m:ctrlPr>
                        <w:rPr>
                          <w:rFonts w:hint="default" w:ascii="Cambria Math" w:hAnsi="Cambria Math" w:cs="Arial"/>
                          <w:i/>
                        </w:rPr>
                      </m:ctrlPr>
                    </m:accPr>
                    <m:e>
                      <m:r>
                        <m:rPr/>
                        <w:rPr>
                          <w:rFonts w:hint="default" w:ascii="Cambria Math" w:hAnsi="Cambria Math" w:cs="Arial"/>
                        </w:rPr>
                        <m:t>a</m:t>
                      </m:r>
                      <m:ctrlPr>
                        <w:rPr>
                          <w:rFonts w:hint="default" w:ascii="Cambria Math" w:hAnsi="Cambria Math" w:cs="Arial"/>
                          <w:i/>
                        </w:rPr>
                      </m:ctrlPr>
                    </m:e>
                  </m:acc>
                  <m:ctrlPr>
                    <w:rPr>
                      <w:rFonts w:hint="default" w:ascii="Cambria Math" w:hAnsi="Cambria Math" w:cs="Arial"/>
                      <w:i/>
                    </w:rPr>
                  </m:ctrlPr>
                </m:e>
                <m:sub>
                  <m:r>
                    <m:rPr/>
                    <w:rPr>
                      <w:rFonts w:hint="default" w:ascii="Cambria Math" w:hAnsi="Cambria Math" w:cs="Arial"/>
                    </w:rPr>
                    <m:t>k,l</m:t>
                  </m:r>
                  <m:ctrlPr>
                    <w:rPr>
                      <w:rFonts w:hint="default" w:ascii="Cambria Math" w:hAnsi="Cambria Math" w:cs="Arial"/>
                      <w:i/>
                    </w:rPr>
                  </m:ctrlPr>
                </m:sub>
                <m:sup>
                  <m:r>
                    <m:rPr/>
                    <w:rPr>
                      <w:rFonts w:hint="default" w:ascii="Cambria Math" w:hAnsi="Cambria Math" w:cs="Arial"/>
                    </w:rPr>
                    <m:t>(</m:t>
                  </m:r>
                  <m:sSub>
                    <m:sSubPr>
                      <m:ctrlPr>
                        <w:rPr>
                          <w:rFonts w:hint="default" w:ascii="Cambria Math" w:hAnsi="Cambria Math" w:cs="Arial"/>
                          <w:i/>
                        </w:rPr>
                      </m:ctrlPr>
                    </m:sSubPr>
                    <m:e>
                      <m:acc>
                        <m:accPr>
                          <m:chr m:val="̃"/>
                          <m:ctrlPr>
                            <w:rPr>
                              <w:rFonts w:hint="default" w:ascii="Cambria Math" w:hAnsi="Cambria Math" w:cs="Arial"/>
                              <w:i/>
                            </w:rPr>
                          </m:ctrlPr>
                        </m:accPr>
                        <m:e>
                          <m:r>
                            <m:rPr/>
                            <w:rPr>
                              <w:rFonts w:hint="default" w:ascii="Cambria Math" w:hAnsi="Cambria Math" w:cs="Arial"/>
                            </w:rPr>
                            <m:t>p</m:t>
                          </m:r>
                          <m:ctrlPr>
                            <w:rPr>
                              <w:rFonts w:hint="default" w:ascii="Cambria Math" w:hAnsi="Cambria Math" w:cs="Arial"/>
                              <w:i/>
                            </w:rPr>
                          </m:ctrlPr>
                        </m:e>
                      </m:acc>
                      <m:ctrlPr>
                        <w:rPr>
                          <w:rFonts w:hint="default" w:ascii="Cambria Math" w:hAnsi="Cambria Math" w:cs="Arial"/>
                          <w:i/>
                        </w:rPr>
                      </m:ctrlPr>
                    </m:e>
                    <m:sub>
                      <m:r>
                        <m:rPr/>
                        <w:rPr>
                          <w:rFonts w:hint="default" w:ascii="Cambria Math" w:hAnsi="Cambria Math" w:cs="Arial"/>
                        </w:rPr>
                        <m:t>j</m:t>
                      </m:r>
                      <m:ctrlPr>
                        <w:rPr>
                          <w:rFonts w:hint="default" w:ascii="Cambria Math" w:hAnsi="Cambria Math" w:cs="Arial"/>
                          <w:i/>
                        </w:rPr>
                      </m:ctrlPr>
                    </m:sub>
                  </m:sSub>
                  <m:r>
                    <m:rPr/>
                    <w:rPr>
                      <w:rFonts w:hint="default" w:ascii="Cambria Math" w:hAnsi="Cambria Math" w:cs="Arial"/>
                    </w:rPr>
                    <m:t>,μ)</m:t>
                  </m:r>
                  <m:ctrlPr>
                    <w:rPr>
                      <w:rFonts w:hint="default" w:ascii="Cambria Math" w:hAnsi="Cambria Math" w:cs="Arial"/>
                      <w:i/>
                    </w:rPr>
                  </m:ctrlPr>
                </m:sup>
              </m:sSubSup>
            </m:oMath>
            <w:r>
              <w:rPr>
                <w:rFonts w:hint="eastAsia" w:hAnsi="Cambria Math" w:cs="Arial"/>
                <w:i w:val="0"/>
                <w:lang w:val="en-US" w:eastAsia="zh-CN"/>
              </w:rPr>
              <w:t>/</w:t>
            </w:r>
            <m:oMath>
              <m:sSubSup>
                <m:sSubSupPr>
                  <m:ctrlPr>
                    <w:rPr>
                      <w:rFonts w:ascii="Cambria Math" w:hAnsi="Cambria Math"/>
                    </w:rPr>
                  </m:ctrlPr>
                </m:sSubSupPr>
                <m:e>
                  <m:r>
                    <m:rPr/>
                    <w:rPr>
                      <w:rFonts w:ascii="Cambria Math" w:hAnsi="Cambria Math"/>
                    </w:rPr>
                    <m:t>a</m:t>
                  </m:r>
                  <m:ctrlPr>
                    <w:rPr>
                      <w:rFonts w:ascii="Cambria Math" w:hAnsi="Cambria Math"/>
                    </w:rPr>
                  </m:ctrlPr>
                </m:e>
                <m:sub>
                  <m:r>
                    <m:rPr/>
                    <w:rPr>
                      <w:rFonts w:ascii="Cambria Math" w:hAnsi="Cambria Math"/>
                    </w:rPr>
                    <m:t>k</m:t>
                  </m:r>
                  <m:r>
                    <m:rPr>
                      <m:sty m:val="p"/>
                    </m:rPr>
                    <w:rPr>
                      <w:rFonts w:ascii="Cambria Math" w:hAnsi="Cambria Math"/>
                    </w:rPr>
                    <m:t>,</m:t>
                  </m:r>
                  <m:r>
                    <m:rPr/>
                    <w:rPr>
                      <w:rFonts w:ascii="Cambria Math" w:hAnsi="Cambria Math"/>
                    </w:rPr>
                    <m:t>l</m:t>
                  </m:r>
                  <m:ctrlPr>
                    <w:rPr>
                      <w:rFonts w:ascii="Cambria Math" w:hAnsi="Cambria Math"/>
                    </w:rPr>
                  </m:ctrlPr>
                </m:sub>
                <m:sup>
                  <m:d>
                    <m:dPr>
                      <m:ctrlPr>
                        <w:rPr>
                          <w:rFonts w:ascii="Cambria Math" w:hAnsi="Cambria Math"/>
                        </w:rPr>
                      </m:ctrlPr>
                    </m:dPr>
                    <m:e>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j</m:t>
                          </m:r>
                          <m:ctrlPr>
                            <w:rPr>
                              <w:rFonts w:ascii="Cambria Math" w:hAnsi="Cambria Math"/>
                            </w:rPr>
                          </m:ctrlPr>
                        </m:sub>
                      </m:sSub>
                      <m:r>
                        <m:rPr>
                          <m:sty m:val="p"/>
                        </m:rPr>
                        <w:rPr>
                          <w:rFonts w:ascii="Cambria Math" w:hAnsi="Cambria Math"/>
                        </w:rPr>
                        <m:t>,</m:t>
                      </m:r>
                      <m:r>
                        <m:rPr/>
                        <w:rPr>
                          <w:rFonts w:ascii="Cambria Math" w:hAnsi="Cambria Math"/>
                        </w:rPr>
                        <m:t>μ</m:t>
                      </m:r>
                      <m:ctrlPr>
                        <w:rPr>
                          <w:rFonts w:ascii="Cambria Math" w:hAnsi="Cambria Math"/>
                        </w:rPr>
                      </m:ctrlPr>
                    </m:e>
                  </m:d>
                  <m:ctrlPr>
                    <w:rPr>
                      <w:rFonts w:ascii="Cambria Math" w:hAnsi="Cambria Math"/>
                    </w:rPr>
                  </m:ctrlPr>
                </m:sup>
              </m:sSubSup>
            </m:oMath>
            <w:r>
              <w:rPr>
                <w:rFonts w:hint="default" w:ascii="Arial" w:hAnsi="Arial" w:cs="Arial"/>
                <w:i w:val="0"/>
                <w:lang w:val="en-US" w:eastAsia="zh-CN"/>
              </w:rPr>
              <w:t xml:space="preserve"> of PUSCH/PDSCH DMRS with enhanced type 1 or enhanced type 2.</w:t>
            </w:r>
          </w:p>
        </w:tc>
      </w:tr>
      <w:tr>
        <w:tblPrEx>
          <w:tblCellMar>
            <w:top w:w="0" w:type="dxa"/>
            <w:left w:w="42" w:type="dxa"/>
            <w:bottom w:w="0" w:type="dxa"/>
            <w:right w:w="42" w:type="dxa"/>
          </w:tblCellMar>
        </w:tblPrEx>
        <w:tc>
          <w:tcPr>
            <w:tcW w:w="2694" w:type="dxa"/>
            <w:gridSpan w:val="2"/>
          </w:tcPr>
          <w:p>
            <w:pPr>
              <w:pStyle w:val="119"/>
              <w:spacing w:after="0"/>
              <w:rPr>
                <w:b/>
                <w:i/>
                <w:sz w:val="8"/>
                <w:szCs w:val="8"/>
              </w:rPr>
            </w:pPr>
          </w:p>
        </w:tc>
        <w:tc>
          <w:tcPr>
            <w:tcW w:w="6946" w:type="dxa"/>
            <w:gridSpan w:val="9"/>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9"/>
              <w:spacing w:after="0"/>
              <w:rPr>
                <w:rFonts w:hint="default"/>
                <w:lang w:val="en-US" w:eastAsia="zh-CN"/>
              </w:rPr>
            </w:pPr>
            <w:r>
              <w:rPr>
                <w:rFonts w:hint="eastAsia"/>
                <w:lang w:val="en-US" w:eastAsia="zh-CN"/>
              </w:rPr>
              <w:t>6.4.1.1.3, 7.4.1.1.2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p>
        </w:tc>
        <w:tc>
          <w:tcPr>
            <w:tcW w:w="6946" w:type="dxa"/>
            <w:gridSpan w:val="9"/>
            <w:tcBorders>
              <w:right w:val="single" w:color="auto" w:sz="4" w:space="0"/>
            </w:tcBorders>
          </w:tcPr>
          <w:p>
            <w:pPr>
              <w:pStyle w:val="11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9"/>
              <w:spacing w:after="0"/>
              <w:rPr>
                <w:rFonts w:ascii="Times New Roman" w:hAnsi="Times New Roman"/>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9"/>
              <w:spacing w:after="0"/>
            </w:pPr>
            <w:r>
              <w:rPr>
                <w:rFonts w:hint="default" w:ascii="Arial" w:hAnsi="Arial" w:cs="Arial"/>
                <w:lang w:val="en-US" w:eastAsia="zh-CN"/>
              </w:rPr>
              <w:t>This is the first version for this CR.</w:t>
            </w:r>
          </w:p>
        </w:tc>
      </w:tr>
    </w:tbl>
    <w:p>
      <w:pPr>
        <w:keepNext/>
        <w:keepLines/>
        <w:pBdr>
          <w:top w:val="none" w:color="auto" w:sz="0" w:space="0"/>
        </w:pBdr>
        <w:spacing w:before="120" w:after="180"/>
        <w:ind w:left="1701" w:hanging="1701"/>
        <w:outlineLvl w:val="4"/>
        <w:rPr>
          <w:rFonts w:ascii="Arial" w:hAnsi="Arial" w:eastAsia="Times New Roman" w:cs="Times New Roman"/>
          <w:sz w:val="22"/>
          <w:lang w:val="en-GB" w:eastAsia="en-US" w:bidi="ar-SA"/>
        </w:rPr>
      </w:pPr>
      <w:bookmarkStart w:id="2" w:name="_Toc19796453"/>
      <w:bookmarkStart w:id="3" w:name="_Toc191975746"/>
      <w:bookmarkStart w:id="4" w:name="_Toc29230329"/>
      <w:bookmarkStart w:id="5" w:name="_Toc51774096"/>
      <w:bookmarkStart w:id="6" w:name="_Toc26459679"/>
      <w:bookmarkStart w:id="7" w:name="_Toc45107427"/>
      <w:bookmarkStart w:id="8" w:name="_Toc36026588"/>
      <w:r>
        <w:rPr>
          <w:rFonts w:ascii="Arial" w:hAnsi="Arial" w:eastAsia="Times New Roman" w:cs="Times New Roman"/>
          <w:sz w:val="22"/>
          <w:lang w:val="en-GB" w:eastAsia="en-US" w:bidi="ar-SA"/>
        </w:rPr>
        <w:t>6.4.1.1.3</w:t>
      </w:r>
      <w:r>
        <w:rPr>
          <w:rFonts w:ascii="Arial" w:hAnsi="Arial" w:eastAsia="Times New Roman" w:cs="Times New Roman"/>
          <w:sz w:val="22"/>
          <w:lang w:val="en-GB" w:eastAsia="en-US" w:bidi="ar-SA"/>
        </w:rPr>
        <w:tab/>
      </w:r>
      <w:r>
        <w:rPr>
          <w:rFonts w:ascii="Arial" w:hAnsi="Arial" w:eastAsia="Times New Roman" w:cs="Times New Roman"/>
          <w:sz w:val="22"/>
          <w:lang w:val="en-GB" w:eastAsia="en-US" w:bidi="ar-SA"/>
        </w:rPr>
        <w:t>Precoding and mapping to physical resources</w:t>
      </w:r>
      <w:bookmarkEnd w:id="2"/>
      <w:bookmarkEnd w:id="3"/>
      <w:bookmarkEnd w:id="4"/>
      <w:bookmarkEnd w:id="5"/>
      <w:bookmarkEnd w:id="6"/>
      <w:bookmarkEnd w:id="7"/>
      <w:bookmarkEnd w:id="8"/>
      <w:r>
        <w:rPr>
          <w:rFonts w:ascii="Arial" w:hAnsi="Arial" w:eastAsia="Times New Roman" w:cs="Times New Roman"/>
          <w:sz w:val="22"/>
          <w:lang w:val="en-GB" w:eastAsia="en-US" w:bidi="ar-SA"/>
        </w:rPr>
        <w:t xml:space="preserve"> </w:t>
      </w:r>
    </w:p>
    <w:p>
      <w:pPr>
        <w:spacing w:line="240" w:lineRule="auto"/>
        <w:rPr>
          <w:rFonts w:ascii="Times New Roman" w:hAnsi="Times New Roman" w:eastAsia="Times New Roman" w:cs="Times New Roman"/>
        </w:rPr>
      </w:pPr>
      <w:r>
        <w:rPr>
          <w:rFonts w:ascii="Times New Roman" w:hAnsi="Times New Roman" w:eastAsia="Times New Roman" w:cs="Times New Roman"/>
        </w:rPr>
        <w:t xml:space="preserve">The sequence </w:t>
      </w:r>
      <w:r>
        <w:rPr>
          <w:rFonts w:ascii="Times New Roman" w:hAnsi="Times New Roman" w:eastAsia="Times New Roman" w:cs="Times New Roman"/>
          <w:position w:val="-10"/>
        </w:rPr>
        <w:object>
          <v:shape id="_x0000_i1025" o:spt="75" type="#_x0000_t75" style="height:14.25pt;width:21.75pt;" o:ole="t" filled="f" o:preferrelative="t" stroked="f" coordsize="21600,21600">
            <v:path/>
            <v:fill on="f" focussize="0,0"/>
            <v:stroke on="f" joinstyle="miter"/>
            <v:imagedata r:id="rId8" o:title=""/>
            <o:lock v:ext="edit" aspectratio="t"/>
            <w10:wrap type="none"/>
            <w10:anchorlock/>
          </v:shape>
          <o:OLEObject Type="Embed" ProgID="Equation.DSMT4" ShapeID="_x0000_i1025" DrawAspect="Content" ObjectID="_1468075725" r:id="rId7">
            <o:LockedField>false</o:LockedField>
          </o:OLEObject>
        </w:object>
      </w:r>
      <w:r>
        <w:rPr>
          <w:rFonts w:ascii="Times New Roman" w:hAnsi="Times New Roman" w:eastAsia="Times New Roman" w:cs="Times New Roman"/>
        </w:rP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m:rPr/>
                  <w:rPr>
                    <w:rFonts w:ascii="Cambria Math" w:hAnsi="Cambria Math"/>
                  </w:rPr>
                  <m:t>a</m:t>
                </m:r>
                <m:ctrlPr>
                  <w:rPr>
                    <w:rFonts w:ascii="Cambria Math" w:hAnsi="Cambria Math"/>
                    <w:i/>
                  </w:rPr>
                </m:ctrlPr>
              </m:e>
            </m:acc>
            <m:ctrlPr>
              <w:rPr>
                <w:rFonts w:ascii="Cambria Math" w:hAnsi="Cambria Math"/>
                <w:i/>
              </w:rPr>
            </m:ctrlPr>
          </m:e>
          <m:sub>
            <m:r>
              <m:rPr/>
              <w:rPr>
                <w:rFonts w:ascii="Cambria Math" w:hAnsi="Cambria Math"/>
              </w:rPr>
              <m:t>k,l</m:t>
            </m:r>
            <m:ctrlPr>
              <w:rPr>
                <w:rFonts w:ascii="Cambria Math" w:hAnsi="Cambria Math"/>
                <w:i/>
              </w:rPr>
            </m:ctrlPr>
          </m:sub>
          <m:sup>
            <m:r>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w:rPr>
                        <w:rFonts w:ascii="Cambria Math" w:hAnsi="Cambria Math"/>
                      </w:rPr>
                      <m:t>p</m:t>
                    </m:r>
                    <m:ctrlPr>
                      <w:rPr>
                        <w:rFonts w:ascii="Cambria Math" w:hAnsi="Cambria Math"/>
                        <w:i/>
                      </w:rPr>
                    </m:ctrlPr>
                  </m:e>
                </m:acc>
                <m:ctrlPr>
                  <w:rPr>
                    <w:rFonts w:ascii="Cambria Math" w:hAnsi="Cambria Math"/>
                    <w:i/>
                  </w:rPr>
                </m:ctrlPr>
              </m:e>
              <m:sub>
                <m:r>
                  <m:rPr/>
                  <w:rPr>
                    <w:rFonts w:ascii="Cambria Math" w:hAnsi="Cambria Math"/>
                  </w:rPr>
                  <m:t>j</m:t>
                </m:r>
                <m:ctrlPr>
                  <w:rPr>
                    <w:rFonts w:ascii="Cambria Math" w:hAnsi="Cambria Math"/>
                    <w:i/>
                  </w:rPr>
                </m:ctrlPr>
              </m:sub>
            </m:sSub>
            <m:r>
              <m:rPr/>
              <w:rPr>
                <w:rFonts w:ascii="Cambria Math" w:hAnsi="Cambria Math"/>
              </w:rPr>
              <m:t>,μ)</m:t>
            </m:r>
            <m:ctrlPr>
              <w:rPr>
                <w:rFonts w:ascii="Cambria Math" w:hAnsi="Cambria Math"/>
                <w:i/>
              </w:rPr>
            </m:ctrlPr>
          </m:sup>
        </m:sSubSup>
      </m:oMath>
      <w:r>
        <w:rPr>
          <w:rFonts w:ascii="Times New Roman" w:hAnsi="Times New Roman" w:eastAsia="Times New Roman" w:cs="Times New Roman"/>
        </w:rPr>
        <w:t xml:space="preserve"> according to </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transform precoding is not enabled, </w:t>
      </w:r>
    </w:p>
    <w:p>
      <w:pPr>
        <w:spacing w:after="180"/>
        <w:ind w:left="851" w:hanging="284"/>
        <w:rPr>
          <w:rFonts w:ascii="Times New Roman" w:hAnsi="Times New Roman" w:eastAsia="Malgun Gothic"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the higher-layer parameter </w:t>
      </w:r>
      <w:r>
        <w:rPr>
          <w:rFonts w:ascii="Times New Roman" w:hAnsi="Times New Roman" w:eastAsia="Malgun Gothic" w:cs="Times New Roman"/>
          <w:i/>
          <w:iCs/>
          <w:lang w:val="en-GB" w:eastAsia="en-US" w:bidi="ar-SA"/>
        </w:rPr>
        <w:t xml:space="preserve">dmrs-TypeEnh </w:t>
      </w:r>
      <w:r>
        <w:rPr>
          <w:rFonts w:ascii="Times New Roman" w:hAnsi="Times New Roman" w:eastAsia="Malgun Gothic" w:cs="Times New Roman"/>
          <w:lang w:val="en-GB" w:eastAsia="en-US" w:bidi="ar-SA"/>
        </w:rPr>
        <w:t>is configured</w:t>
      </w:r>
    </w:p>
    <w:p>
      <w:pPr>
        <w:keepLines/>
        <w:tabs>
          <w:tab w:val="center" w:pos="4536"/>
          <w:tab w:val="right" w:pos="9072"/>
        </w:tabs>
        <w:spacing w:after="180"/>
        <w:rPr>
          <w:rFonts w:ascii="Times New Roman" w:hAnsi="Times New Roman" w:eastAsia="Times New Roman" w:cs="Times New Roman"/>
          <w:lang w:val="en-GB" w:eastAsia="en-US" w:bidi="ar-SA"/>
        </w:rPr>
      </w:pPr>
      <m:oMathPara>
        <m:oMath>
          <m:sSubSup>
            <m:sSubSupPr>
              <m:ctrlPr>
                <w:rPr>
                  <w:rFonts w:ascii="Cambria Math" w:hAnsi="Cambria Math"/>
                </w:rPr>
              </m:ctrlPr>
            </m:sSubSupPr>
            <m:e>
              <m:acc>
                <m:accPr>
                  <m:chr m:val="̃"/>
                  <m:ctrlPr>
                    <w:rPr>
                      <w:rFonts w:ascii="Cambria Math" w:hAnsi="Cambria Math"/>
                    </w:rPr>
                  </m:ctrlPr>
                </m:accPr>
                <m:e>
                  <m:r>
                    <m:rPr/>
                    <w:rPr>
                      <w:rFonts w:ascii="Cambria Math" w:hAnsi="Cambria Math"/>
                    </w:rPr>
                    <m:t>a</m:t>
                  </m:r>
                  <m:ctrlPr>
                    <w:rPr>
                      <w:rFonts w:ascii="Cambria Math" w:hAnsi="Cambria Math"/>
                    </w:rPr>
                  </m:ctrlPr>
                </m:e>
              </m:acc>
              <m:ctrlPr>
                <w:rPr>
                  <w:rFonts w:ascii="Cambria Math" w:hAnsi="Cambria Math"/>
                </w:rPr>
              </m:ctrlPr>
            </m:e>
            <m:sub>
              <m:r>
                <m:rPr/>
                <w:rPr>
                  <w:rFonts w:ascii="Cambria Math" w:hAnsi="Cambria Math"/>
                </w:rPr>
                <m:t>k</m:t>
              </m:r>
              <m:r>
                <m:rPr>
                  <m:sty m:val="p"/>
                </m:rPr>
                <w:rPr>
                  <w:rFonts w:ascii="Cambria Math" w:hAnsi="Cambria Math"/>
                </w:rPr>
                <m:t>,</m:t>
              </m:r>
              <m:r>
                <m:rPr/>
                <w:rPr>
                  <w:rFonts w:ascii="Cambria Math" w:hAnsi="Cambria Math"/>
                </w:rPr>
                <m:t>l</m:t>
              </m:r>
              <m:ctrlPr>
                <w:rPr>
                  <w:rFonts w:ascii="Cambria Math" w:hAnsi="Cambria Math"/>
                </w:rPr>
              </m:ctrlPr>
            </m:sub>
            <m:sup>
              <m:d>
                <m:dPr>
                  <m:ctrlPr>
                    <w:rPr>
                      <w:rFonts w:ascii="Cambria Math" w:hAnsi="Cambria Math"/>
                    </w:rPr>
                  </m:ctrlPr>
                </m:dPr>
                <m:e>
                  <m:sSub>
                    <m:sSubPr>
                      <m:ctrlPr>
                        <w:rPr>
                          <w:rFonts w:ascii="Cambria Math" w:hAnsi="Cambria Math"/>
                          <w:i/>
                        </w:rPr>
                      </m:ctrlPr>
                    </m:sSubPr>
                    <m:e>
                      <m:acc>
                        <m:accPr>
                          <m:chr m:val="̃"/>
                          <m:ctrlPr>
                            <w:rPr>
                              <w:rFonts w:ascii="Cambria Math" w:hAnsi="Cambria Math"/>
                              <w:i/>
                            </w:rPr>
                          </m:ctrlPr>
                        </m:accPr>
                        <m:e>
                          <m:r>
                            <m:rPr/>
                            <w:rPr>
                              <w:rFonts w:ascii="Cambria Math" w:hAnsi="Cambria Math"/>
                            </w:rPr>
                            <m:t>p</m:t>
                          </m:r>
                          <m:ctrlPr>
                            <w:rPr>
                              <w:rFonts w:ascii="Cambria Math" w:hAnsi="Cambria Math"/>
                              <w:i/>
                            </w:rPr>
                          </m:ctrlPr>
                        </m:e>
                      </m:acc>
                      <m:ctrlPr>
                        <w:rPr>
                          <w:rFonts w:ascii="Cambria Math" w:hAnsi="Cambria Math"/>
                          <w:i/>
                        </w:rPr>
                      </m:ctrlPr>
                    </m:e>
                    <m:sub>
                      <m:r>
                        <m:rPr/>
                        <w:rPr>
                          <w:rFonts w:ascii="Cambria Math" w:hAnsi="Cambria Math"/>
                        </w:rPr>
                        <m:t>j</m:t>
                      </m:r>
                      <m:ctrlPr>
                        <w:rPr>
                          <w:rFonts w:ascii="Cambria Math" w:hAnsi="Cambria Math"/>
                          <w:i/>
                        </w:rPr>
                      </m:ctrlPr>
                    </m:sub>
                  </m:sSub>
                  <m:r>
                    <m:rPr>
                      <m:sty m:val="p"/>
                    </m:rPr>
                    <w:rPr>
                      <w:rFonts w:ascii="Cambria Math" w:hAnsi="Cambria Math"/>
                    </w:rPr>
                    <m:t>,</m:t>
                  </m:r>
                  <m:r>
                    <m:rPr/>
                    <w:rPr>
                      <w:rFonts w:ascii="Cambria Math" w:hAnsi="Cambria Math"/>
                    </w:rPr>
                    <m:t>μ</m:t>
                  </m:r>
                  <m:ctrlPr>
                    <w:rPr>
                      <w:rFonts w:ascii="Cambria Math" w:hAnsi="Cambria Math"/>
                    </w:rPr>
                  </m:ctrlPr>
                </m:e>
              </m:d>
              <m:ctrlPr>
                <w:rPr>
                  <w:rFonts w:ascii="Cambria Math" w:hAnsi="Cambria Math"/>
                </w:rPr>
              </m:ctrlPr>
            </m:sup>
          </m:sSubSup>
          <m:r>
            <m:rPr>
              <m:sty m:val="p"/>
            </m:rPr>
            <w:rPr>
              <w:rFonts w:ascii="Cambria Math" w:hAnsi="Cambria Math"/>
            </w:rPr>
            <m:t>=</m:t>
          </m:r>
          <m:sSub>
            <m:sSubPr>
              <m:ctrlPr>
                <w:rPr>
                  <w:rFonts w:ascii="Cambria Math" w:hAnsi="Cambria Math"/>
                </w:rPr>
              </m:ctrlPr>
            </m:sSubPr>
            <m:e>
              <m:r>
                <m:rPr/>
                <w:rPr>
                  <w:rFonts w:ascii="Cambria Math" w:hAnsi="Cambria Math"/>
                </w:rPr>
                <m:t>w</m:t>
              </m:r>
              <m:ctrlPr>
                <w:rPr>
                  <w:rFonts w:ascii="Cambria Math" w:hAnsi="Cambria Math"/>
                </w:rPr>
              </m:ctrlPr>
            </m:e>
            <m:sub>
              <m:r>
                <m:rPr>
                  <m:nor/>
                  <m:sty m:val="p"/>
                </m:rPr>
                <w:rPr>
                  <w:b w:val="0"/>
                  <w:i w:val="0"/>
                </w:rPr>
                <m:t>f</m:t>
              </m:r>
              <m:ctrlPr>
                <w:rPr>
                  <w:rFonts w:ascii="Cambria Math" w:hAnsi="Cambria Math"/>
                </w:rPr>
              </m:ctrlPr>
            </m:sub>
          </m:sSub>
          <m:d>
            <m:dPr>
              <m:ctrlPr>
                <w:rPr>
                  <w:rFonts w:ascii="Cambria Math" w:hAnsi="Cambria Math"/>
                </w:rPr>
              </m:ctrlPr>
            </m:dPr>
            <m:e>
              <m:sSup>
                <m:sSupPr>
                  <m:ctrlPr>
                    <w:rPr>
                      <w:rFonts w:ascii="Cambria Math" w:hAnsi="Cambria Math"/>
                    </w:rPr>
                  </m:ctrlPr>
                </m:sSupPr>
                <m:e>
                  <m:r>
                    <m:rPr/>
                    <w:rPr>
                      <w:rFonts w:ascii="Cambria Math" w:hAnsi="Cambria Math"/>
                    </w:rPr>
                    <m:t>k</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e>
          </m:d>
          <m:sSub>
            <m:sSubPr>
              <m:ctrlPr>
                <w:rPr>
                  <w:rFonts w:ascii="Cambria Math" w:hAnsi="Cambria Math"/>
                </w:rPr>
              </m:ctrlPr>
            </m:sSubPr>
            <m:e>
              <m:r>
                <m:rPr/>
                <w:rPr>
                  <w:rFonts w:ascii="Cambria Math" w:hAnsi="Cambria Math"/>
                </w:rPr>
                <m:t>w</m:t>
              </m:r>
              <m:ctrlPr>
                <w:rPr>
                  <w:rFonts w:ascii="Cambria Math" w:hAnsi="Cambria Math"/>
                </w:rPr>
              </m:ctrlPr>
            </m:e>
            <m:sub>
              <m:r>
                <m:rPr>
                  <m:nor/>
                  <m:sty m:val="p"/>
                </m:rPr>
                <w:rPr>
                  <w:b w:val="0"/>
                  <w:i w:val="0"/>
                </w:rPr>
                <m:t>t</m:t>
              </m:r>
              <m:ctrlPr>
                <w:rPr>
                  <w:rFonts w:ascii="Cambria Math" w:hAnsi="Cambria Math"/>
                </w:rPr>
              </m:ctrlPr>
            </m:sub>
          </m:sSub>
          <m:d>
            <m:dPr>
              <m:ctrlPr>
                <w:rPr>
                  <w:rFonts w:ascii="Cambria Math" w:hAnsi="Cambria Math"/>
                </w:rPr>
              </m:ctrlPr>
            </m:dPr>
            <m:e>
              <m:sSup>
                <m:sSupPr>
                  <m:ctrlPr>
                    <w:rPr>
                      <w:rFonts w:ascii="Cambria Math" w:hAnsi="Cambria Math"/>
                    </w:rPr>
                  </m:ctrlPr>
                </m:sSupPr>
                <m:e>
                  <m:r>
                    <m:rPr/>
                    <w:rPr>
                      <w:rFonts w:ascii="Cambria Math" w:hAnsi="Cambria Math"/>
                    </w:rPr>
                    <m:t>l</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e>
          </m:d>
          <m:r>
            <m:rPr/>
            <w:rPr>
              <w:rFonts w:ascii="Cambria Math" w:hAnsi="Cambria Math"/>
            </w:rPr>
            <m:t>r</m:t>
          </m:r>
          <m:d>
            <m:dPr>
              <m:ctrlPr>
                <w:rPr>
                  <w:rFonts w:ascii="Cambria Math" w:hAnsi="Cambria Math"/>
                </w:rPr>
              </m:ctrlPr>
            </m:dPr>
            <m:e>
              <m:r>
                <m:rPr>
                  <m:sty m:val="p"/>
                </m:rPr>
                <w:rPr>
                  <w:rFonts w:ascii="Cambria Math" w:hAnsi="Cambria Math"/>
                </w:rPr>
                <m:t>4</m:t>
              </m:r>
              <m:r>
                <m:rPr/>
                <w:rPr>
                  <w:rFonts w:ascii="Cambria Math" w:hAnsi="Cambria Math"/>
                </w:rPr>
                <m:t>n</m:t>
              </m:r>
              <m:r>
                <m:rPr>
                  <m:sty m:val="p"/>
                </m:rPr>
                <w:rPr>
                  <w:rFonts w:ascii="Cambria Math" w:hAnsi="Cambria Math"/>
                </w:rPr>
                <m:t>+</m:t>
              </m:r>
              <m:sSup>
                <m:sSupPr>
                  <m:ctrlPr>
                    <w:rPr>
                      <w:rFonts w:ascii="Cambria Math" w:hAnsi="Cambria Math"/>
                    </w:rPr>
                  </m:ctrlPr>
                </m:sSupPr>
                <m:e>
                  <m:r>
                    <m:rPr/>
                    <w:rPr>
                      <w:rFonts w:ascii="Cambria Math" w:hAnsi="Cambria Math"/>
                    </w:rPr>
                    <m:t>k</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e>
          </m:d>
          <m:r>
            <m:rPr>
              <m:sty m:val="p"/>
            </m:rPr>
            <w:rPr>
              <w:rFonts w:ascii="Cambria Math" w:hAnsi="Cambria Math"/>
            </w:rPr>
            <w:br w:type="textWrapping"/>
          </m:r>
        </m:oMath>
      </m:oMathPara>
      <m:oMathPara>
        <m:oMath>
          <m:r>
            <m:rP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mcs>
                    <m:mc>
                      <m:mcPr>
                        <m:count m:val="2"/>
                        <m:mcJc m:val="left"/>
                      </m:mcPr>
                    </m:mc>
                  </m:mcs>
                  <m:cGp m:val="8"/>
                  <m:ctrlPr>
                    <w:rPr>
                      <w:rFonts w:ascii="Cambria Math" w:hAnsi="Cambria Math"/>
                    </w:rPr>
                  </m:ctrlPr>
                </m:mPr>
                <m:mr>
                  <m:e>
                    <m:r>
                      <m:rPr>
                        <m:sty m:val="p"/>
                      </m:rPr>
                      <w:rPr>
                        <w:rFonts w:ascii="Cambria Math" w:hAnsi="Cambria Math"/>
                      </w:rPr>
                      <m:t>8</m:t>
                    </m:r>
                    <m:r>
                      <m:rPr/>
                      <w:rPr>
                        <w:rFonts w:ascii="Cambria Math" w:hAnsi="Cambria Math"/>
                      </w:rPr>
                      <m:t>n</m:t>
                    </m:r>
                    <m:r>
                      <m:rPr>
                        <m:sty m:val="p"/>
                      </m:rPr>
                      <w:rPr>
                        <w:rFonts w:ascii="Cambria Math" w:hAnsi="Cambria Math"/>
                      </w:rPr>
                      <m:t>+2</m:t>
                    </m:r>
                    <m:sSup>
                      <m:sSupPr>
                        <m:ctrlPr>
                          <w:rPr>
                            <w:rFonts w:ascii="Cambria Math" w:hAnsi="Cambria Math"/>
                          </w:rPr>
                        </m:ctrlPr>
                      </m:sSupPr>
                      <m:e>
                        <m:r>
                          <m:rPr/>
                          <w:rPr>
                            <w:rFonts w:ascii="Cambria Math" w:hAnsi="Cambria Math"/>
                          </w:rPr>
                          <m:t>k</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+Δ</m:t>
                    </m:r>
                    <m:ctrlPr>
                      <w:rPr>
                        <w:rFonts w:ascii="Cambria Math" w:hAnsi="Cambria Math"/>
                      </w:rPr>
                    </m:ctrlPr>
                  </m:e>
                  <m:e>
                    <m:r>
                      <m:rPr>
                        <m:nor/>
                        <m:sty m:val="p"/>
                      </m:rPr>
                      <w:rPr>
                        <w:b w:val="0"/>
                        <w:i w:val="0"/>
                      </w:rPr>
                      <m:t>configuration type 1</m:t>
                    </m:r>
                    <m:ctrlPr>
                      <w:rPr>
                        <w:rFonts w:ascii="Cambria Math" w:hAnsi="Cambria Math"/>
                      </w:rPr>
                    </m:ctrlPr>
                  </m:e>
                </m:mr>
                <m:mr>
                  <m:e>
                    <m:r>
                      <m:rPr>
                        <m:sty m:val="p"/>
                      </m:rPr>
                      <w:rPr>
                        <w:rFonts w:ascii="Cambria Math" w:hAnsi="Cambria Math"/>
                      </w:rPr>
                      <m:t>12</m:t>
                    </m:r>
                    <m:r>
                      <m:rPr/>
                      <w:rPr>
                        <w:rFonts w:ascii="Cambria Math" w:hAnsi="Cambria Math"/>
                      </w:rPr>
                      <m:t>n</m:t>
                    </m:r>
                    <m:r>
                      <m:rPr>
                        <m:sty m:val="p"/>
                      </m:rPr>
                      <w:rPr>
                        <w:rFonts w:ascii="Cambria Math" w:hAnsi="Cambria Math"/>
                      </w:rPr>
                      <m:t>+</m:t>
                    </m:r>
                    <m:sSup>
                      <m:sSupPr>
                        <m:ctrlPr>
                          <w:rPr>
                            <w:rFonts w:ascii="Cambria Math" w:hAnsi="Cambria Math"/>
                          </w:rPr>
                        </m:ctrlPr>
                      </m:sSupPr>
                      <m:e>
                        <m:r>
                          <m:rPr/>
                          <w:rPr>
                            <w:rFonts w:ascii="Cambria Math" w:hAnsi="Cambria Math"/>
                          </w:rPr>
                          <m:t>k</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+Δ</m:t>
                    </m:r>
                    <m:ctrlPr>
                      <w:rPr>
                        <w:rFonts w:ascii="Cambria Math" w:hAnsi="Cambria Math"/>
                      </w:rPr>
                    </m:ctrlPr>
                  </m:e>
                  <m:e>
                    <m:r>
                      <m:rPr>
                        <m:nor/>
                        <m:sty m:val="p"/>
                      </m:rPr>
                      <w:rPr>
                        <w:b w:val="0"/>
                        <w:i w:val="0"/>
                      </w:rPr>
                      <m:t>configuration type 2,</m:t>
                    </m:r>
                    <m:r>
                      <m:rPr>
                        <m:sty m:val="p"/>
                      </m:rPr>
                      <w:rPr>
                        <w:rFonts w:ascii="Cambria Math" w:hAnsi="Cambria Math"/>
                      </w:rPr>
                      <m:t xml:space="preserve"> </m:t>
                    </m:r>
                    <m:r>
                      <m:rPr/>
                      <w:rPr>
                        <w:rFonts w:ascii="Cambria Math" w:hAnsi="Cambria Math"/>
                      </w:rPr>
                      <m:t>k</m:t>
                    </m:r>
                    <m:r>
                      <m:rPr>
                        <m:sty m:val="p"/>
                      </m:rPr>
                      <w:rPr>
                        <w:rFonts w:ascii="Cambria Math" w:hAnsi="Cambria Math"/>
                      </w:rPr>
                      <m:t>'=0,1</m:t>
                    </m:r>
                    <m:ctrlPr>
                      <w:rPr>
                        <w:rFonts w:ascii="Cambria Math" w:hAnsi="Cambria Math" w:eastAsia="Cambria Math" w:cs="Cambria Math"/>
                      </w:rPr>
                    </m:ctrlPr>
                  </m:e>
                </m:mr>
                <m:mr>
                  <m:e>
                    <m:r>
                      <m:rPr>
                        <m:sty m:val="p"/>
                      </m:rPr>
                      <w:rPr>
                        <w:rFonts w:ascii="Cambria Math" w:hAnsi="Cambria Math"/>
                      </w:rPr>
                      <m:t>12</m:t>
                    </m:r>
                    <m:r>
                      <m:rPr/>
                      <w:rPr>
                        <w:rFonts w:ascii="Cambria Math" w:hAnsi="Cambria Math"/>
                      </w:rPr>
                      <m:t>n</m:t>
                    </m:r>
                    <m:r>
                      <m:rPr>
                        <m:sty m:val="p"/>
                      </m:rPr>
                      <w:rPr>
                        <w:rFonts w:ascii="Cambria Math" w:hAnsi="Cambria Math"/>
                      </w:rPr>
                      <m:t>+</m:t>
                    </m:r>
                    <m:sSup>
                      <m:sSupPr>
                        <m:ctrlPr>
                          <w:rPr>
                            <w:rFonts w:ascii="Cambria Math" w:hAnsi="Cambria Math"/>
                          </w:rPr>
                        </m:ctrlPr>
                      </m:sSupPr>
                      <m:e>
                        <m:r>
                          <m:rPr/>
                          <w:rPr>
                            <w:rFonts w:ascii="Cambria Math" w:hAnsi="Cambria Math"/>
                          </w:rPr>
                          <m:t>k</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+Δ+4</m:t>
                    </m:r>
                    <m:ctrlPr>
                      <w:rPr>
                        <w:rFonts w:ascii="Cambria Math" w:hAnsi="Cambria Math" w:eastAsia="Cambria Math" w:cs="Cambria Math"/>
                      </w:rPr>
                    </m:ctrlPr>
                  </m:e>
                  <m:e>
                    <m:r>
                      <m:rPr>
                        <m:nor/>
                        <m:sty m:val="p"/>
                      </m:rPr>
                      <w:rPr>
                        <w:b w:val="0"/>
                        <w:i w:val="0"/>
                      </w:rPr>
                      <m:t>configuration type 2,</m:t>
                    </m:r>
                    <m:r>
                      <m:rPr>
                        <m:sty m:val="p"/>
                      </m:rPr>
                      <w:rPr>
                        <w:rFonts w:ascii="Cambria Math" w:hAnsi="Cambria Math"/>
                      </w:rPr>
                      <m:t xml:space="preserve"> </m:t>
                    </m:r>
                    <m:r>
                      <m:rPr/>
                      <w:rPr>
                        <w:rFonts w:ascii="Cambria Math" w:hAnsi="Cambria Math"/>
                      </w:rPr>
                      <m:t>k</m:t>
                    </m:r>
                    <m:r>
                      <m:rPr>
                        <m:sty m:val="p"/>
                      </m:rPr>
                      <w:rPr>
                        <w:rFonts w:ascii="Cambria Math" w:hAnsi="Cambria Math"/>
                      </w:rPr>
                      <m:t>'=2,3</m:t>
                    </m:r>
                    <m:ctrlPr>
                      <w:rPr>
                        <w:rFonts w:ascii="Cambria Math" w:hAnsi="Cambria Math"/>
                      </w:rPr>
                    </m:ctrlPr>
                  </m:e>
                </m:mr>
              </m:m>
              <m:ctrlPr>
                <w:rPr>
                  <w:rFonts w:ascii="Cambria Math" w:hAnsi="Cambria Math"/>
                </w:rPr>
              </m:ctrlPr>
            </m:e>
          </m:d>
          <m:r>
            <m:rPr>
              <m:sty m:val="p"/>
            </m:rPr>
            <w:rPr>
              <w:rFonts w:ascii="Cambria Math" w:hAnsi="Cambria Math" w:cs="Arial"/>
            </w:rPr>
            <w:br w:type="textWrapping"/>
          </m:r>
        </m:oMath>
      </m:oMathPara>
      <m:oMathPara>
        <m:oMath>
          <m:sSup>
            <m:sSupPr>
              <m:ctrlPr>
                <w:rPr>
                  <w:rFonts w:ascii="Cambria Math" w:hAnsi="Cambria Math" w:cs="Arial"/>
                </w:rPr>
              </m:ctrlPr>
            </m:sSupPr>
            <m:e>
              <m:r>
                <m:rPr/>
                <w:rPr>
                  <w:rFonts w:ascii="Cambria Math" w:hAnsi="Cambria Math" w:cs="Arial"/>
                </w:rPr>
                <m:t>k</m:t>
              </m:r>
              <m:ctrlPr>
                <w:rPr>
                  <w:rFonts w:ascii="Cambria Math" w:hAnsi="Cambria Math" w:cs="Arial"/>
                </w:rPr>
              </m:ctrlPr>
            </m:e>
            <m:sup>
              <m:r>
                <m:rPr>
                  <m:sty m:val="p"/>
                </m:rPr>
                <w:rPr>
                  <w:rFonts w:ascii="Cambria Math" w:hAnsi="Cambria Math" w:cs="Arial"/>
                </w:rPr>
                <m:t>'</m:t>
              </m:r>
              <m:ctrlPr>
                <w:rPr>
                  <w:rFonts w:ascii="Cambria Math" w:hAnsi="Cambria Math" w:cs="Arial"/>
                </w:rPr>
              </m:ctrlPr>
            </m:sup>
          </m:sSup>
          <m:r>
            <m:rPr>
              <m:sty m:val="p"/>
              <m:aln/>
            </m:rPr>
            <w:rPr>
              <w:rFonts w:ascii="Cambria Math" w:hAnsi="Cambria Math" w:cs="Arial"/>
            </w:rPr>
            <m:t>=0,1,2,3</m:t>
          </m:r>
          <m:r>
            <m:rPr>
              <m:sty m:val="p"/>
            </m:rPr>
            <w:rPr>
              <w:rFonts w:ascii="Cambria Math" w:hAnsi="Cambria Math"/>
            </w:rPr>
            <w:br w:type="textWrapping"/>
          </m:r>
        </m:oMath>
      </m:oMathPara>
      <m:oMathPara>
        <m:oMath>
          <m:r>
            <m:rPr/>
            <w:rPr>
              <w:rFonts w:ascii="Cambria Math" w:hAnsi="Cambria Math"/>
            </w:rPr>
            <m:t>l</m:t>
          </m:r>
          <m:r>
            <m:rPr>
              <m:sty m:val="p"/>
              <m:aln/>
            </m:rPr>
            <w:rPr>
              <w:rFonts w:ascii="Cambria Math" w:hAnsi="Cambria Math"/>
            </w:rPr>
            <m:t>=</m:t>
          </m:r>
          <m:acc>
            <m:accPr>
              <m:chr m:val="̅"/>
              <m:ctrlPr>
                <w:rPr>
                  <w:rFonts w:ascii="Cambria Math" w:hAnsi="Cambria Math"/>
                </w:rPr>
              </m:ctrlPr>
            </m:accPr>
            <m:e>
              <m:r>
                <m:rPr/>
                <w:rPr>
                  <w:rFonts w:ascii="Cambria Math" w:hAnsi="Cambria Math"/>
                </w:rPr>
                <m:t>l</m:t>
              </m:r>
              <m:ctrlPr>
                <w:rPr>
                  <w:rFonts w:ascii="Cambria Math" w:hAnsi="Cambria Math"/>
                </w:rPr>
              </m:ctrlPr>
            </m:e>
          </m:acc>
          <m:r>
            <m:rPr>
              <m:sty m:val="p"/>
            </m:rPr>
            <w:rPr>
              <w:rFonts w:ascii="Cambria Math" w:hAnsi="Cambria Math"/>
            </w:rPr>
            <m:t>+</m:t>
          </m:r>
          <m:r>
            <m:rPr/>
            <w:rPr>
              <w:rFonts w:ascii="Cambria Math" w:hAnsi="Cambria Math"/>
            </w:rPr>
            <m:t>l</m:t>
          </m:r>
          <m:r>
            <m:rPr>
              <m:sty m:val="p"/>
            </m:rPr>
            <w:rPr>
              <w:rFonts w:ascii="Cambria Math" w:hAnsi="Cambria Math"/>
            </w:rPr>
            <m:t>'</m:t>
          </m:r>
          <m:r>
            <m:rPr>
              <m:sty m:val="p"/>
            </m:rPr>
            <w:rPr>
              <w:rFonts w:ascii="Cambria Math" w:hAnsi="Cambria Math"/>
            </w:rPr>
            <w:br w:type="textWrapping"/>
          </m:r>
        </m:oMath>
      </m:oMathPara>
      <m:oMathPara>
        <m:oMath>
          <m:r>
            <m:rPr/>
            <w:rPr>
              <w:rFonts w:ascii="Cambria Math" w:hAnsi="Cambria Math"/>
            </w:rPr>
            <m:t>n</m:t>
          </m:r>
          <m:r>
            <m:rPr>
              <m:sty m:val="p"/>
              <m:aln/>
            </m:rPr>
            <w:rPr>
              <w:rFonts w:ascii="Cambria Math" w:hAnsi="Cambria Math"/>
            </w:rPr>
            <m:t>=0,1,…</m:t>
          </m:r>
          <m:r>
            <m:rPr>
              <m:sty m:val="p"/>
            </m:rPr>
            <w:rPr>
              <w:rFonts w:ascii="Cambria Math" w:hAnsi="Cambria Math"/>
            </w:rPr>
            <w:br w:type="textWrapping"/>
          </m:r>
        </m:oMath>
      </m:oMathPara>
      <m:oMathPara>
        <m:oMath>
          <m:r>
            <m:rPr/>
            <w:rPr>
              <w:rFonts w:ascii="Cambria Math" w:hAnsi="Cambria Math"/>
            </w:rPr>
            <m:t>j</m:t>
          </m:r>
          <m:r>
            <m:rPr>
              <m:sty m:val="p"/>
              <m:aln/>
            </m:rPr>
            <w:rPr>
              <w:rFonts w:ascii="Cambria Math" w:hAnsi="Cambria Math"/>
            </w:rPr>
            <m:t>=0,1,…,</m:t>
          </m:r>
          <m:r>
            <m:rPr/>
            <w:rPr>
              <w:rFonts w:ascii="Cambria Math" w:hAnsi="Cambria Math"/>
            </w:rPr>
            <m:t>υ</m:t>
          </m:r>
          <m:r>
            <m:rPr>
              <m:sty m:val="p"/>
            </m:rPr>
            <w:rPr>
              <w:rFonts w:ascii="Cambria Math" w:hAnsi="Cambria Math"/>
            </w:rPr>
            <m:t>−1</m:t>
          </m:r>
        </m:oMath>
      </m:oMathPara>
    </w:p>
    <w:p>
      <w:pPr>
        <w:spacing w:after="180"/>
        <w:ind w:left="851" w:hanging="284"/>
        <w:rPr>
          <w:rFonts w:ascii="Times New Roman" w:hAnsi="Times New Roman" w:eastAsia="Malgun Gothic"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otherwise</w:t>
      </w:r>
    </w:p>
    <w:p>
      <w:pPr>
        <w:keepLines/>
        <w:tabs>
          <w:tab w:val="center" w:pos="4536"/>
          <w:tab w:val="right" w:pos="9072"/>
        </w:tabs>
        <w:spacing w:after="180"/>
        <w:rPr>
          <w:rFonts w:ascii="Times New Roman" w:hAnsi="Times New Roman" w:eastAsia="Times New Roman" w:cs="Times New Roman"/>
          <w:lang w:val="en-GB" w:eastAsia="en-US" w:bidi="ar-SA"/>
        </w:rPr>
      </w:pPr>
      <m:oMathPara>
        <m:oMath>
          <m:sSubSup>
            <m:sSubSupPr>
              <m:ctrlPr>
                <w:rPr>
                  <w:rFonts w:ascii="Cambria Math" w:hAnsi="Cambria Math"/>
                </w:rPr>
              </m:ctrlPr>
            </m:sSubSupPr>
            <m:e>
              <m:acc>
                <m:accPr>
                  <m:chr m:val="̃"/>
                  <m:ctrlPr>
                    <w:rPr>
                      <w:rFonts w:ascii="Cambria Math" w:hAnsi="Cambria Math"/>
                    </w:rPr>
                  </m:ctrlPr>
                </m:accPr>
                <m:e>
                  <m:r>
                    <m:rPr/>
                    <w:rPr>
                      <w:rFonts w:ascii="Cambria Math" w:hAnsi="Cambria Math"/>
                    </w:rPr>
                    <m:t>a</m:t>
                  </m:r>
                  <m:ctrlPr>
                    <w:rPr>
                      <w:rFonts w:ascii="Cambria Math" w:hAnsi="Cambria Math"/>
                    </w:rPr>
                  </m:ctrlPr>
                </m:e>
              </m:acc>
              <m:ctrlPr>
                <w:rPr>
                  <w:rFonts w:ascii="Cambria Math" w:hAnsi="Cambria Math"/>
                </w:rPr>
              </m:ctrlPr>
            </m:e>
            <m:sub>
              <m:r>
                <m:rPr/>
                <w:rPr>
                  <w:rFonts w:ascii="Cambria Math" w:hAnsi="Cambria Math"/>
                </w:rPr>
                <m:t>k</m:t>
              </m:r>
              <m:r>
                <m:rPr>
                  <m:sty m:val="p"/>
                </m:rPr>
                <w:rPr>
                  <w:rFonts w:ascii="Cambria Math" w:hAnsi="Cambria Math"/>
                </w:rPr>
                <m:t>,</m:t>
              </m:r>
              <m:r>
                <m:rPr/>
                <w:rPr>
                  <w:rFonts w:ascii="Cambria Math" w:hAnsi="Cambria Math"/>
                </w:rPr>
                <m:t>l</m:t>
              </m:r>
              <m:ctrlPr>
                <w:rPr>
                  <w:rFonts w:ascii="Cambria Math" w:hAnsi="Cambria Math"/>
                </w:rPr>
              </m:ctrlPr>
            </m:sub>
            <m:sup>
              <m:d>
                <m:dPr>
                  <m:ctrlPr>
                    <w:rPr>
                      <w:rFonts w:ascii="Cambria Math" w:hAnsi="Cambria Math"/>
                    </w:rPr>
                  </m:ctrlPr>
                </m:dPr>
                <m:e>
                  <m:sSub>
                    <m:sSubPr>
                      <m:ctrlPr>
                        <w:rPr>
                          <w:rFonts w:ascii="Cambria Math" w:hAnsi="Cambria Math"/>
                          <w:i/>
                        </w:rPr>
                      </m:ctrlPr>
                    </m:sSubPr>
                    <m:e>
                      <m:acc>
                        <m:accPr>
                          <m:chr m:val="̃"/>
                          <m:ctrlPr>
                            <w:rPr>
                              <w:rFonts w:ascii="Cambria Math" w:hAnsi="Cambria Math"/>
                              <w:i/>
                            </w:rPr>
                          </m:ctrlPr>
                        </m:accPr>
                        <m:e>
                          <m:r>
                            <m:rPr/>
                            <w:rPr>
                              <w:rFonts w:ascii="Cambria Math" w:hAnsi="Cambria Math"/>
                            </w:rPr>
                            <m:t>p</m:t>
                          </m:r>
                          <m:ctrlPr>
                            <w:rPr>
                              <w:rFonts w:ascii="Cambria Math" w:hAnsi="Cambria Math"/>
                              <w:i/>
                            </w:rPr>
                          </m:ctrlPr>
                        </m:e>
                      </m:acc>
                      <m:ctrlPr>
                        <w:rPr>
                          <w:rFonts w:ascii="Cambria Math" w:hAnsi="Cambria Math"/>
                          <w:i/>
                        </w:rPr>
                      </m:ctrlPr>
                    </m:e>
                    <m:sub>
                      <m:r>
                        <m:rPr/>
                        <w:rPr>
                          <w:rFonts w:ascii="Cambria Math" w:hAnsi="Cambria Math"/>
                        </w:rPr>
                        <m:t>j</m:t>
                      </m:r>
                      <m:ctrlPr>
                        <w:rPr>
                          <w:rFonts w:ascii="Cambria Math" w:hAnsi="Cambria Math"/>
                          <w:i/>
                        </w:rPr>
                      </m:ctrlPr>
                    </m:sub>
                  </m:sSub>
                  <m:r>
                    <m:rPr>
                      <m:sty m:val="p"/>
                    </m:rPr>
                    <w:rPr>
                      <w:rFonts w:ascii="Cambria Math" w:hAnsi="Cambria Math"/>
                    </w:rPr>
                    <m:t>,</m:t>
                  </m:r>
                  <m:r>
                    <m:rPr/>
                    <w:rPr>
                      <w:rFonts w:ascii="Cambria Math" w:hAnsi="Cambria Math"/>
                    </w:rPr>
                    <m:t>μ</m:t>
                  </m:r>
                  <m:ctrlPr>
                    <w:rPr>
                      <w:rFonts w:ascii="Cambria Math" w:hAnsi="Cambria Math"/>
                    </w:rPr>
                  </m:ctrlPr>
                </m:e>
              </m:d>
              <m:ctrlPr>
                <w:rPr>
                  <w:rFonts w:ascii="Cambria Math" w:hAnsi="Cambria Math"/>
                </w:rPr>
              </m:ctrlPr>
            </m:sup>
          </m:sSubSup>
          <m:r>
            <m:rPr>
              <m:sty m:val="p"/>
            </m:rPr>
            <w:rPr>
              <w:rFonts w:ascii="Cambria Math" w:hAnsi="Cambria Math"/>
            </w:rPr>
            <m:t>=</m:t>
          </m:r>
          <m:sSub>
            <m:sSubPr>
              <m:ctrlPr>
                <w:rPr>
                  <w:rFonts w:ascii="Cambria Math" w:hAnsi="Cambria Math"/>
                </w:rPr>
              </m:ctrlPr>
            </m:sSubPr>
            <m:e>
              <m:r>
                <m:rPr/>
                <w:rPr>
                  <w:rFonts w:ascii="Cambria Math" w:hAnsi="Cambria Math"/>
                </w:rPr>
                <m:t>w</m:t>
              </m:r>
              <m:ctrlPr>
                <w:rPr>
                  <w:rFonts w:ascii="Cambria Math" w:hAnsi="Cambria Math"/>
                </w:rPr>
              </m:ctrlPr>
            </m:e>
            <m:sub>
              <m:r>
                <m:rPr>
                  <m:nor/>
                  <m:sty m:val="p"/>
                </m:rPr>
                <w:rPr>
                  <w:b w:val="0"/>
                  <w:i w:val="0"/>
                </w:rPr>
                <m:t>f</m:t>
              </m:r>
              <m:ctrlPr>
                <w:rPr>
                  <w:rFonts w:ascii="Cambria Math" w:hAnsi="Cambria Math"/>
                </w:rPr>
              </m:ctrlPr>
            </m:sub>
          </m:sSub>
          <m:d>
            <m:dPr>
              <m:ctrlPr>
                <w:rPr>
                  <w:rFonts w:ascii="Cambria Math" w:hAnsi="Cambria Math"/>
                </w:rPr>
              </m:ctrlPr>
            </m:dPr>
            <m:e>
              <m:sSup>
                <m:sSupPr>
                  <m:ctrlPr>
                    <w:rPr>
                      <w:rFonts w:ascii="Cambria Math" w:hAnsi="Cambria Math"/>
                    </w:rPr>
                  </m:ctrlPr>
                </m:sSupPr>
                <m:e>
                  <m:r>
                    <m:rPr/>
                    <w:rPr>
                      <w:rFonts w:ascii="Cambria Math" w:hAnsi="Cambria Math"/>
                    </w:rPr>
                    <m:t>k</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e>
          </m:d>
          <m:sSub>
            <m:sSubPr>
              <m:ctrlPr>
                <w:rPr>
                  <w:rFonts w:ascii="Cambria Math" w:hAnsi="Cambria Math"/>
                </w:rPr>
              </m:ctrlPr>
            </m:sSubPr>
            <m:e>
              <m:r>
                <m:rPr/>
                <w:rPr>
                  <w:rFonts w:ascii="Cambria Math" w:hAnsi="Cambria Math"/>
                </w:rPr>
                <m:t>w</m:t>
              </m:r>
              <m:ctrlPr>
                <w:rPr>
                  <w:rFonts w:ascii="Cambria Math" w:hAnsi="Cambria Math"/>
                </w:rPr>
              </m:ctrlPr>
            </m:e>
            <m:sub>
              <m:r>
                <m:rPr>
                  <m:nor/>
                  <m:sty m:val="p"/>
                </m:rPr>
                <w:rPr>
                  <w:b w:val="0"/>
                  <w:i w:val="0"/>
                </w:rPr>
                <m:t>t</m:t>
              </m:r>
              <m:ctrlPr>
                <w:rPr>
                  <w:rFonts w:ascii="Cambria Math" w:hAnsi="Cambria Math"/>
                </w:rPr>
              </m:ctrlPr>
            </m:sub>
          </m:sSub>
          <m:d>
            <m:dPr>
              <m:ctrlPr>
                <w:rPr>
                  <w:rFonts w:ascii="Cambria Math" w:hAnsi="Cambria Math"/>
                </w:rPr>
              </m:ctrlPr>
            </m:dPr>
            <m:e>
              <m:sSup>
                <m:sSupPr>
                  <m:ctrlPr>
                    <w:rPr>
                      <w:rFonts w:ascii="Cambria Math" w:hAnsi="Cambria Math"/>
                    </w:rPr>
                  </m:ctrlPr>
                </m:sSupPr>
                <m:e>
                  <m:r>
                    <m:rPr/>
                    <w:rPr>
                      <w:rFonts w:ascii="Cambria Math" w:hAnsi="Cambria Math"/>
                    </w:rPr>
                    <m:t>l</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e>
          </m:d>
          <m:r>
            <m:rPr/>
            <w:rPr>
              <w:rFonts w:ascii="Cambria Math" w:hAnsi="Cambria Math"/>
            </w:rPr>
            <m:t>r</m:t>
          </m:r>
          <m:d>
            <m:dPr>
              <m:ctrlPr>
                <w:rPr>
                  <w:rFonts w:ascii="Cambria Math" w:hAnsi="Cambria Math"/>
                </w:rPr>
              </m:ctrlPr>
            </m:dPr>
            <m:e>
              <m:r>
                <m:rPr>
                  <m:sty m:val="p"/>
                </m:rPr>
                <w:rPr>
                  <w:rFonts w:ascii="Cambria Math" w:hAnsi="Cambria Math"/>
                </w:rPr>
                <m:t>2</m:t>
              </m:r>
              <m:r>
                <m:rPr/>
                <w:rPr>
                  <w:rFonts w:ascii="Cambria Math" w:hAnsi="Cambria Math"/>
                </w:rPr>
                <m:t>n</m:t>
              </m:r>
              <m:r>
                <m:rPr>
                  <m:sty m:val="p"/>
                </m:rPr>
                <w:rPr>
                  <w:rFonts w:ascii="Cambria Math" w:hAnsi="Cambria Math"/>
                </w:rPr>
                <m:t>+</m:t>
              </m:r>
              <m:sSup>
                <m:sSupPr>
                  <m:ctrlPr>
                    <w:rPr>
                      <w:rFonts w:ascii="Cambria Math" w:hAnsi="Cambria Math"/>
                    </w:rPr>
                  </m:ctrlPr>
                </m:sSupPr>
                <m:e>
                  <m:r>
                    <m:rPr/>
                    <w:rPr>
                      <w:rFonts w:ascii="Cambria Math" w:hAnsi="Cambria Math"/>
                    </w:rPr>
                    <m:t>k</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e>
          </m:d>
          <m:r>
            <m:rPr>
              <m:sty m:val="p"/>
            </m:rPr>
            <w:rPr>
              <w:rFonts w:ascii="Cambria Math" w:hAnsi="Cambria Math"/>
            </w:rPr>
            <w:br w:type="textWrapping"/>
          </m:r>
        </m:oMath>
      </m:oMathPara>
      <m:oMathPara>
        <m:oMath>
          <m:r>
            <m:rP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mcs>
                    <m:mc>
                      <m:mcPr>
                        <m:count m:val="2"/>
                        <m:mcJc m:val="left"/>
                      </m:mcPr>
                    </m:mc>
                  </m:mcs>
                  <m:cGp m:val="8"/>
                  <m:ctrlPr>
                    <w:rPr>
                      <w:rFonts w:ascii="Cambria Math" w:hAnsi="Cambria Math"/>
                    </w:rPr>
                  </m:ctrlPr>
                </m:mPr>
                <m:mr>
                  <m:e>
                    <m:r>
                      <m:rPr>
                        <m:sty m:val="p"/>
                      </m:rPr>
                      <w:rPr>
                        <w:rFonts w:ascii="Cambria Math" w:hAnsi="Cambria Math"/>
                      </w:rPr>
                      <m:t>4</m:t>
                    </m:r>
                    <m:r>
                      <m:rPr/>
                      <w:rPr>
                        <w:rFonts w:ascii="Cambria Math" w:hAnsi="Cambria Math"/>
                      </w:rPr>
                      <m:t>n</m:t>
                    </m:r>
                    <m:r>
                      <m:rPr>
                        <m:sty m:val="p"/>
                      </m:rPr>
                      <w:rPr>
                        <w:rFonts w:ascii="Cambria Math" w:hAnsi="Cambria Math"/>
                      </w:rPr>
                      <m:t>+2</m:t>
                    </m:r>
                    <m:sSup>
                      <m:sSupPr>
                        <m:ctrlPr>
                          <w:rPr>
                            <w:rFonts w:ascii="Cambria Math" w:hAnsi="Cambria Math"/>
                          </w:rPr>
                        </m:ctrlPr>
                      </m:sSupPr>
                      <m:e>
                        <m:r>
                          <m:rPr/>
                          <w:rPr>
                            <w:rFonts w:ascii="Cambria Math" w:hAnsi="Cambria Math"/>
                          </w:rPr>
                          <m:t>k</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+Δ</m:t>
                    </m:r>
                    <m:ctrlPr>
                      <w:rPr>
                        <w:rFonts w:ascii="Cambria Math" w:hAnsi="Cambria Math"/>
                      </w:rPr>
                    </m:ctrlPr>
                  </m:e>
                  <m:e>
                    <m:r>
                      <m:rPr>
                        <m:nor/>
                        <m:sty m:val="p"/>
                      </m:rPr>
                      <w:rPr>
                        <w:b w:val="0"/>
                        <w:i w:val="0"/>
                      </w:rPr>
                      <m:t>configuration type 1</m:t>
                    </m:r>
                    <m:ctrlPr>
                      <w:rPr>
                        <w:rFonts w:ascii="Cambria Math" w:hAnsi="Cambria Math"/>
                      </w:rPr>
                    </m:ctrlPr>
                  </m:e>
                </m:mr>
                <m:mr>
                  <m:e>
                    <m:r>
                      <m:rPr>
                        <m:sty m:val="p"/>
                      </m:rPr>
                      <w:rPr>
                        <w:rFonts w:ascii="Cambria Math" w:hAnsi="Cambria Math"/>
                      </w:rPr>
                      <m:t>6</m:t>
                    </m:r>
                    <m:r>
                      <m:rPr/>
                      <w:rPr>
                        <w:rFonts w:ascii="Cambria Math" w:hAnsi="Cambria Math"/>
                      </w:rPr>
                      <m:t>n</m:t>
                    </m:r>
                    <m:r>
                      <m:rPr>
                        <m:sty m:val="p"/>
                      </m:rPr>
                      <w:rPr>
                        <w:rFonts w:ascii="Cambria Math" w:hAnsi="Cambria Math"/>
                      </w:rPr>
                      <m:t>+</m:t>
                    </m:r>
                    <m:sSup>
                      <m:sSupPr>
                        <m:ctrlPr>
                          <w:rPr>
                            <w:rFonts w:ascii="Cambria Math" w:hAnsi="Cambria Math"/>
                          </w:rPr>
                        </m:ctrlPr>
                      </m:sSupPr>
                      <m:e>
                        <m:r>
                          <m:rPr/>
                          <w:rPr>
                            <w:rFonts w:ascii="Cambria Math" w:hAnsi="Cambria Math"/>
                          </w:rPr>
                          <m:t>k</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+Δ</m:t>
                    </m:r>
                    <m:ctrlPr>
                      <w:rPr>
                        <w:rFonts w:ascii="Cambria Math" w:hAnsi="Cambria Math"/>
                      </w:rPr>
                    </m:ctrlPr>
                  </m:e>
                  <m:e>
                    <m:r>
                      <m:rPr>
                        <m:nor/>
                        <m:sty m:val="p"/>
                      </m:rPr>
                      <w:rPr>
                        <w:b w:val="0"/>
                        <w:i w:val="0"/>
                      </w:rPr>
                      <m:t>configuration type 2</m:t>
                    </m:r>
                    <m:ctrlPr>
                      <w:rPr>
                        <w:rFonts w:ascii="Cambria Math" w:hAnsi="Cambria Math"/>
                      </w:rPr>
                    </m:ctrlPr>
                  </m:e>
                </m:mr>
              </m:m>
              <m:ctrlPr>
                <w:rPr>
                  <w:rFonts w:ascii="Cambria Math" w:hAnsi="Cambria Math"/>
                </w:rPr>
              </m:ctrlPr>
            </m:e>
          </m:d>
          <m:r>
            <m:rPr>
              <m:sty m:val="p"/>
            </m:rPr>
            <w:rPr>
              <w:rFonts w:ascii="Cambria Math" w:hAnsi="Cambria Math" w:cs="Arial"/>
            </w:rPr>
            <w:br w:type="textWrapping"/>
          </m:r>
        </m:oMath>
      </m:oMathPara>
      <m:oMathPara>
        <m:oMath>
          <m:sSup>
            <m:sSupPr>
              <m:ctrlPr>
                <w:rPr>
                  <w:rFonts w:ascii="Cambria Math" w:hAnsi="Cambria Math" w:cs="Arial"/>
                </w:rPr>
              </m:ctrlPr>
            </m:sSupPr>
            <m:e>
              <m:r>
                <m:rPr/>
                <w:rPr>
                  <w:rFonts w:ascii="Cambria Math" w:hAnsi="Cambria Math" w:cs="Arial"/>
                </w:rPr>
                <m:t>k</m:t>
              </m:r>
              <m:ctrlPr>
                <w:rPr>
                  <w:rFonts w:ascii="Cambria Math" w:hAnsi="Cambria Math" w:cs="Arial"/>
                </w:rPr>
              </m:ctrlPr>
            </m:e>
            <m:sup>
              <m:r>
                <m:rPr>
                  <m:sty m:val="p"/>
                </m:rPr>
                <w:rPr>
                  <w:rFonts w:ascii="Cambria Math" w:hAnsi="Cambria Math" w:cs="Arial"/>
                </w:rPr>
                <m:t>'</m:t>
              </m:r>
              <m:ctrlPr>
                <w:rPr>
                  <w:rFonts w:ascii="Cambria Math" w:hAnsi="Cambria Math" w:cs="Arial"/>
                </w:rPr>
              </m:ctrlPr>
            </m:sup>
          </m:sSup>
          <m:r>
            <m:rPr>
              <m:sty m:val="p"/>
              <m:aln/>
            </m:rPr>
            <w:rPr>
              <w:rFonts w:ascii="Cambria Math" w:hAnsi="Cambria Math" w:cs="Arial"/>
            </w:rPr>
            <m:t>=0,1</m:t>
          </m:r>
          <m:r>
            <m:rPr>
              <m:sty m:val="p"/>
            </m:rPr>
            <w:rPr>
              <w:rFonts w:ascii="Cambria Math" w:hAnsi="Cambria Math"/>
            </w:rPr>
            <w:br w:type="textWrapping"/>
          </m:r>
        </m:oMath>
      </m:oMathPara>
      <m:oMathPara>
        <m:oMath>
          <m:r>
            <m:rPr/>
            <w:rPr>
              <w:rFonts w:ascii="Cambria Math" w:hAnsi="Cambria Math"/>
            </w:rPr>
            <m:t>l</m:t>
          </m:r>
          <m:r>
            <m:rPr>
              <m:sty m:val="p"/>
              <m:aln/>
            </m:rPr>
            <w:rPr>
              <w:rFonts w:ascii="Cambria Math" w:hAnsi="Cambria Math"/>
            </w:rPr>
            <m:t>=</m:t>
          </m:r>
          <m:acc>
            <m:accPr>
              <m:chr m:val="̅"/>
              <m:ctrlPr>
                <w:rPr>
                  <w:rFonts w:ascii="Cambria Math" w:hAnsi="Cambria Math"/>
                </w:rPr>
              </m:ctrlPr>
            </m:accPr>
            <m:e>
              <m:r>
                <m:rPr/>
                <w:rPr>
                  <w:rFonts w:ascii="Cambria Math" w:hAnsi="Cambria Math"/>
                </w:rPr>
                <m:t>l</m:t>
              </m:r>
              <m:ctrlPr>
                <w:rPr>
                  <w:rFonts w:ascii="Cambria Math" w:hAnsi="Cambria Math"/>
                </w:rPr>
              </m:ctrlPr>
            </m:e>
          </m:acc>
          <m:r>
            <m:rPr>
              <m:sty m:val="p"/>
            </m:rPr>
            <w:rPr>
              <w:rFonts w:ascii="Cambria Math" w:hAnsi="Cambria Math"/>
            </w:rPr>
            <m:t>+</m:t>
          </m:r>
          <m:r>
            <m:rPr/>
            <w:rPr>
              <w:rFonts w:ascii="Cambria Math" w:hAnsi="Cambria Math"/>
            </w:rPr>
            <m:t>l</m:t>
          </m:r>
          <m:r>
            <m:rPr>
              <m:sty m:val="p"/>
            </m:rPr>
            <w:rPr>
              <w:rFonts w:ascii="Cambria Math" w:hAnsi="Cambria Math"/>
            </w:rPr>
            <m:t>'</m:t>
          </m:r>
          <m:r>
            <m:rPr>
              <m:sty m:val="p"/>
            </m:rPr>
            <w:rPr>
              <w:rFonts w:ascii="Cambria Math" w:hAnsi="Cambria Math"/>
            </w:rPr>
            <w:br w:type="textWrapping"/>
          </m:r>
        </m:oMath>
      </m:oMathPara>
      <m:oMathPara>
        <m:oMath>
          <m:r>
            <m:rPr/>
            <w:rPr>
              <w:rFonts w:ascii="Cambria Math" w:hAnsi="Cambria Math"/>
            </w:rPr>
            <m:t>n</m:t>
          </m:r>
          <m:r>
            <m:rPr>
              <m:sty m:val="p"/>
              <m:aln/>
            </m:rPr>
            <w:rPr>
              <w:rFonts w:ascii="Cambria Math" w:hAnsi="Cambria Math"/>
            </w:rPr>
            <m:t>=0,1,…</m:t>
          </m:r>
          <m:r>
            <m:rPr>
              <m:sty m:val="p"/>
            </m:rPr>
            <w:rPr>
              <w:rFonts w:ascii="Cambria Math" w:hAnsi="Cambria Math"/>
            </w:rPr>
            <w:br w:type="textWrapping"/>
          </m:r>
        </m:oMath>
      </m:oMathPara>
      <m:oMathPara>
        <m:oMath>
          <m:r>
            <m:rPr/>
            <w:rPr>
              <w:rFonts w:ascii="Cambria Math" w:hAnsi="Cambria Math"/>
            </w:rPr>
            <m:t>j</m:t>
          </m:r>
          <m:r>
            <m:rPr>
              <m:sty m:val="p"/>
              <m:aln/>
            </m:rPr>
            <w:rPr>
              <w:rFonts w:ascii="Cambria Math" w:hAnsi="Cambria Math"/>
            </w:rPr>
            <m:t>=0,1,…,</m:t>
          </m:r>
          <m:r>
            <m:rPr/>
            <w:rPr>
              <w:rFonts w:ascii="Cambria Math" w:hAnsi="Cambria Math"/>
            </w:rPr>
            <m:t>υ</m:t>
          </m:r>
          <m:r>
            <m:rPr>
              <m:sty m:val="p"/>
            </m:rPr>
            <w:rPr>
              <w:rFonts w:ascii="Cambria Math" w:hAnsi="Cambria Math"/>
            </w:rPr>
            <m:t>−1</m:t>
          </m:r>
        </m:oMath>
      </m:oMathPara>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if transform precoding is enabled</w:t>
      </w:r>
    </w:p>
    <w:p>
      <w:pPr>
        <w:keepLines/>
        <w:tabs>
          <w:tab w:val="center" w:pos="4536"/>
          <w:tab w:val="right" w:pos="9072"/>
        </w:tabs>
        <w:spacing w:after="180"/>
        <w:rPr>
          <w:rFonts w:ascii="Times New Roman" w:hAnsi="Times New Roman" w:eastAsia="Times New Roman" w:cs="Times New Roman"/>
          <w:lang w:val="en-GB" w:eastAsia="en-US" w:bidi="ar-SA"/>
        </w:rPr>
      </w:pPr>
      <m:oMathPara>
        <m:oMath>
          <m:sSubSup>
            <m:sSubSupPr>
              <m:ctrlPr>
                <w:rPr>
                  <w:rFonts w:ascii="Cambria Math" w:hAnsi="Cambria Math"/>
                </w:rPr>
              </m:ctrlPr>
            </m:sSubSupPr>
            <m:e>
              <m:acc>
                <m:accPr>
                  <m:chr m:val="̃"/>
                  <m:ctrlPr>
                    <w:rPr>
                      <w:rFonts w:ascii="Cambria Math" w:hAnsi="Cambria Math"/>
                    </w:rPr>
                  </m:ctrlPr>
                </m:accPr>
                <m:e>
                  <m:r>
                    <m:rPr/>
                    <w:rPr>
                      <w:rFonts w:ascii="Cambria Math" w:hAnsi="Cambria Math"/>
                    </w:rPr>
                    <m:t>a</m:t>
                  </m:r>
                  <m:ctrlPr>
                    <w:rPr>
                      <w:rFonts w:ascii="Cambria Math" w:hAnsi="Cambria Math"/>
                    </w:rPr>
                  </m:ctrlPr>
                </m:e>
              </m:acc>
              <m:ctrlPr>
                <w:rPr>
                  <w:rFonts w:ascii="Cambria Math" w:hAnsi="Cambria Math"/>
                </w:rPr>
              </m:ctrlPr>
            </m:e>
            <m:sub>
              <m:r>
                <m:rPr/>
                <w:rPr>
                  <w:rFonts w:ascii="Cambria Math" w:hAnsi="Cambria Math"/>
                </w:rPr>
                <m:t>k</m:t>
              </m:r>
              <m:r>
                <m:rPr>
                  <m:sty m:val="p"/>
                </m:rPr>
                <w:rPr>
                  <w:rFonts w:ascii="Cambria Math" w:hAnsi="Cambria Math"/>
                </w:rPr>
                <m:t>,</m:t>
              </m:r>
              <m:r>
                <m:rPr/>
                <w:rPr>
                  <w:rFonts w:ascii="Cambria Math" w:hAnsi="Cambria Math"/>
                </w:rPr>
                <m:t>l</m:t>
              </m:r>
              <m:ctrlPr>
                <w:rPr>
                  <w:rFonts w:ascii="Cambria Math" w:hAnsi="Cambria Math"/>
                </w:rPr>
              </m:ctrlPr>
            </m:sub>
            <m:sup>
              <m:d>
                <m:dPr>
                  <m:ctrlPr>
                    <w:rPr>
                      <w:rFonts w:ascii="Cambria Math" w:hAnsi="Cambria Math"/>
                    </w:rPr>
                  </m:ctrlPr>
                </m:dPr>
                <m:e>
                  <m:sSub>
                    <m:sSubPr>
                      <m:ctrlPr>
                        <w:rPr>
                          <w:rFonts w:ascii="Cambria Math" w:hAnsi="Cambria Math"/>
                          <w:i/>
                        </w:rPr>
                      </m:ctrlPr>
                    </m:sSubPr>
                    <m:e>
                      <m:acc>
                        <m:accPr>
                          <m:chr m:val="̃"/>
                          <m:ctrlPr>
                            <w:rPr>
                              <w:rFonts w:ascii="Cambria Math" w:hAnsi="Cambria Math"/>
                              <w:i/>
                            </w:rPr>
                          </m:ctrlPr>
                        </m:accPr>
                        <m:e>
                          <m:r>
                            <m:rPr/>
                            <w:rPr>
                              <w:rFonts w:ascii="Cambria Math" w:hAnsi="Cambria Math"/>
                            </w:rPr>
                            <m:t>p</m:t>
                          </m:r>
                          <m:ctrlPr>
                            <w:rPr>
                              <w:rFonts w:ascii="Cambria Math" w:hAnsi="Cambria Math"/>
                              <w:i/>
                            </w:rPr>
                          </m:ctrlPr>
                        </m:e>
                      </m:acc>
                      <m:ctrlPr>
                        <w:rPr>
                          <w:rFonts w:ascii="Cambria Math" w:hAnsi="Cambria Math"/>
                          <w:i/>
                        </w:rPr>
                      </m:ctrlPr>
                    </m:e>
                    <m:sub>
                      <m:r>
                        <m:rPr/>
                        <w:rPr>
                          <w:rFonts w:ascii="Cambria Math" w:hAnsi="Cambria Math"/>
                        </w:rPr>
                        <m:t>0</m:t>
                      </m:r>
                      <m:ctrlPr>
                        <w:rPr>
                          <w:rFonts w:ascii="Cambria Math" w:hAnsi="Cambria Math"/>
                          <w:i/>
                        </w:rPr>
                      </m:ctrlPr>
                    </m:sub>
                  </m:sSub>
                  <m:r>
                    <m:rPr>
                      <m:sty m:val="p"/>
                    </m:rPr>
                    <w:rPr>
                      <w:rFonts w:ascii="Cambria Math" w:hAnsi="Cambria Math"/>
                    </w:rPr>
                    <m:t>,</m:t>
                  </m:r>
                  <m:r>
                    <m:rPr/>
                    <w:rPr>
                      <w:rFonts w:ascii="Cambria Math" w:hAnsi="Cambria Math"/>
                    </w:rPr>
                    <m:t>μ</m:t>
                  </m:r>
                  <m:ctrlPr>
                    <w:rPr>
                      <w:rFonts w:ascii="Cambria Math" w:hAnsi="Cambria Math"/>
                    </w:rPr>
                  </m:ctrlPr>
                </m:e>
              </m:d>
              <m:ctrlPr>
                <w:rPr>
                  <w:rFonts w:ascii="Cambria Math" w:hAnsi="Cambria Math"/>
                </w:rPr>
              </m:ctrlPr>
            </m:sup>
          </m:sSubSup>
          <m:r>
            <m:rPr>
              <m:sty m:val="p"/>
            </m:rPr>
            <w:rPr>
              <w:rFonts w:ascii="Cambria Math" w:hAnsi="Cambria Math"/>
            </w:rPr>
            <m:t>=</m:t>
          </m:r>
          <m:sSub>
            <m:sSubPr>
              <m:ctrlPr>
                <w:rPr>
                  <w:rFonts w:ascii="Cambria Math" w:hAnsi="Cambria Math"/>
                </w:rPr>
              </m:ctrlPr>
            </m:sSubPr>
            <m:e>
              <m:r>
                <m:rPr/>
                <w:rPr>
                  <w:rFonts w:ascii="Cambria Math" w:hAnsi="Cambria Math"/>
                </w:rPr>
                <m:t>w</m:t>
              </m:r>
              <m:ctrlPr>
                <w:rPr>
                  <w:rFonts w:ascii="Cambria Math" w:hAnsi="Cambria Math"/>
                </w:rPr>
              </m:ctrlPr>
            </m:e>
            <m:sub>
              <m:r>
                <m:rPr>
                  <m:nor/>
                  <m:sty m:val="p"/>
                </m:rPr>
                <w:rPr>
                  <w:b w:val="0"/>
                  <w:i w:val="0"/>
                </w:rPr>
                <m:t>f</m:t>
              </m:r>
              <m:ctrlPr>
                <w:rPr>
                  <w:rFonts w:ascii="Cambria Math" w:hAnsi="Cambria Math"/>
                </w:rPr>
              </m:ctrlPr>
            </m:sub>
          </m:sSub>
          <m:d>
            <m:dPr>
              <m:ctrlPr>
                <w:rPr>
                  <w:rFonts w:ascii="Cambria Math" w:hAnsi="Cambria Math"/>
                </w:rPr>
              </m:ctrlPr>
            </m:dPr>
            <m:e>
              <m:sSup>
                <m:sSupPr>
                  <m:ctrlPr>
                    <w:rPr>
                      <w:rFonts w:ascii="Cambria Math" w:hAnsi="Cambria Math"/>
                    </w:rPr>
                  </m:ctrlPr>
                </m:sSupPr>
                <m:e>
                  <m:r>
                    <m:rPr/>
                    <w:rPr>
                      <w:rFonts w:ascii="Cambria Math" w:hAnsi="Cambria Math"/>
                    </w:rPr>
                    <m:t>k</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e>
          </m:d>
          <m:sSub>
            <m:sSubPr>
              <m:ctrlPr>
                <w:rPr>
                  <w:rFonts w:ascii="Cambria Math" w:hAnsi="Cambria Math"/>
                </w:rPr>
              </m:ctrlPr>
            </m:sSubPr>
            <m:e>
              <m:r>
                <m:rPr/>
                <w:rPr>
                  <w:rFonts w:ascii="Cambria Math" w:hAnsi="Cambria Math"/>
                </w:rPr>
                <m:t>w</m:t>
              </m:r>
              <m:ctrlPr>
                <w:rPr>
                  <w:rFonts w:ascii="Cambria Math" w:hAnsi="Cambria Math"/>
                </w:rPr>
              </m:ctrlPr>
            </m:e>
            <m:sub>
              <m:r>
                <m:rPr>
                  <m:nor/>
                  <m:sty m:val="p"/>
                </m:rPr>
                <w:rPr>
                  <w:b w:val="0"/>
                  <w:i w:val="0"/>
                </w:rPr>
                <m:t>t</m:t>
              </m:r>
              <m:ctrlPr>
                <w:rPr>
                  <w:rFonts w:ascii="Cambria Math" w:hAnsi="Cambria Math"/>
                </w:rPr>
              </m:ctrlPr>
            </m:sub>
          </m:sSub>
          <m:d>
            <m:dPr>
              <m:ctrlPr>
                <w:rPr>
                  <w:rFonts w:ascii="Cambria Math" w:hAnsi="Cambria Math"/>
                </w:rPr>
              </m:ctrlPr>
            </m:dPr>
            <m:e>
              <m:sSup>
                <m:sSupPr>
                  <m:ctrlPr>
                    <w:rPr>
                      <w:rFonts w:ascii="Cambria Math" w:hAnsi="Cambria Math"/>
                    </w:rPr>
                  </m:ctrlPr>
                </m:sSupPr>
                <m:e>
                  <m:r>
                    <m:rPr/>
                    <w:rPr>
                      <w:rFonts w:ascii="Cambria Math" w:hAnsi="Cambria Math"/>
                    </w:rPr>
                    <m:t>l</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e>
          </m:d>
          <m:r>
            <m:rPr/>
            <w:rPr>
              <w:rFonts w:ascii="Cambria Math" w:hAnsi="Cambria Math"/>
            </w:rPr>
            <m:t>r</m:t>
          </m:r>
          <m:d>
            <m:dPr>
              <m:ctrlPr>
                <w:rPr>
                  <w:rFonts w:ascii="Cambria Math" w:hAnsi="Cambria Math"/>
                </w:rPr>
              </m:ctrlPr>
            </m:dPr>
            <m:e>
              <m:r>
                <m:rPr>
                  <m:sty m:val="p"/>
                </m:rPr>
                <w:rPr>
                  <w:rFonts w:ascii="Cambria Math" w:hAnsi="Cambria Math"/>
                </w:rPr>
                <m:t>2</m:t>
              </m:r>
              <m:r>
                <m:rPr/>
                <w:rPr>
                  <w:rFonts w:ascii="Cambria Math" w:hAnsi="Cambria Math"/>
                </w:rPr>
                <m:t>n</m:t>
              </m:r>
              <m:r>
                <m:rPr>
                  <m:sty m:val="p"/>
                </m:rPr>
                <w:rPr>
                  <w:rFonts w:ascii="Cambria Math" w:hAnsi="Cambria Math"/>
                </w:rPr>
                <m:t>+</m:t>
              </m:r>
              <m:sSup>
                <m:sSupPr>
                  <m:ctrlPr>
                    <w:rPr>
                      <w:rFonts w:ascii="Cambria Math" w:hAnsi="Cambria Math"/>
                    </w:rPr>
                  </m:ctrlPr>
                </m:sSupPr>
                <m:e>
                  <m:r>
                    <m:rPr/>
                    <w:rPr>
                      <w:rFonts w:ascii="Cambria Math" w:hAnsi="Cambria Math"/>
                    </w:rPr>
                    <m:t>k</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e>
          </m:d>
          <m:r>
            <m:rPr>
              <m:sty m:val="p"/>
            </m:rPr>
            <w:rPr>
              <w:rFonts w:ascii="Cambria Math" w:hAnsi="Cambria Math"/>
            </w:rPr>
            <w:br w:type="textWrapping"/>
          </m:r>
        </m:oMath>
      </m:oMathPara>
      <m:oMathPara>
        <m:oMath>
          <m:r>
            <m:rPr/>
            <w:rPr>
              <w:rFonts w:ascii="Cambria Math" w:hAnsi="Cambria Math"/>
            </w:rPr>
            <m:t>k</m:t>
          </m:r>
          <m:r>
            <m:rPr>
              <m:sty m:val="p"/>
              <m:aln/>
            </m:rPr>
            <w:rPr>
              <w:rFonts w:ascii="Cambria Math" w:hAnsi="Cambria Math"/>
            </w:rPr>
            <m:t>=4</m:t>
          </m:r>
          <m:r>
            <m:rPr/>
            <w:rPr>
              <w:rFonts w:ascii="Cambria Math" w:hAnsi="Cambria Math"/>
            </w:rPr>
            <m:t>n</m:t>
          </m:r>
          <m:r>
            <m:rPr>
              <m:sty m:val="p"/>
            </m:rPr>
            <w:rPr>
              <w:rFonts w:ascii="Cambria Math" w:hAnsi="Cambria Math"/>
            </w:rPr>
            <m:t>+2</m:t>
          </m:r>
          <m:sSup>
            <m:sSupPr>
              <m:ctrlPr>
                <w:rPr>
                  <w:rFonts w:ascii="Cambria Math" w:hAnsi="Cambria Math"/>
                </w:rPr>
              </m:ctrlPr>
            </m:sSupPr>
            <m:e>
              <m:r>
                <m:rPr/>
                <w:rPr>
                  <w:rFonts w:ascii="Cambria Math" w:hAnsi="Cambria Math"/>
                </w:rPr>
                <m:t>k</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+Δ</m:t>
          </m:r>
          <m:r>
            <m:rPr>
              <m:sty m:val="p"/>
            </m:rPr>
            <w:rPr>
              <w:rFonts w:ascii="Cambria Math" w:hAnsi="Cambria Math"/>
            </w:rPr>
            <w:br w:type="textWrapping"/>
          </m:r>
        </m:oMath>
      </m:oMathPara>
      <m:oMathPara>
        <m:oMath>
          <m:sSup>
            <m:sSupPr>
              <m:ctrlPr>
                <w:rPr>
                  <w:rFonts w:ascii="Cambria Math" w:hAnsi="Cambria Math"/>
                </w:rPr>
              </m:ctrlPr>
            </m:sSupPr>
            <m:e>
              <m:r>
                <m:rPr/>
                <w:rPr>
                  <w:rFonts w:ascii="Cambria Math" w:hAnsi="Cambria Math"/>
                </w:rPr>
                <m:t>k</m:t>
              </m:r>
              <m:ctrlPr>
                <w:rPr>
                  <w:rFonts w:ascii="Cambria Math" w:hAnsi="Cambria Math"/>
                </w:rPr>
              </m:ctrlPr>
            </m:e>
            <m:sup>
              <m:r>
                <m:rPr>
                  <m:sty m:val="p"/>
                </m:rPr>
                <w:rPr>
                  <w:rFonts w:ascii="Cambria Math" w:hAnsi="Cambria Math"/>
                </w:rPr>
                <m:t>'</m:t>
              </m:r>
              <m:ctrlPr>
                <w:rPr>
                  <w:rFonts w:ascii="Cambria Math" w:hAnsi="Cambria Math"/>
                </w:rPr>
              </m:ctrlPr>
            </m:sup>
          </m:sSup>
          <m:r>
            <m:rPr>
              <m:sty m:val="p"/>
              <m:aln/>
            </m:rPr>
            <w:rPr>
              <w:rFonts w:ascii="Cambria Math" w:hAnsi="Cambria Math"/>
            </w:rPr>
            <m:t>=0,1</m:t>
          </m:r>
          <m:r>
            <m:rPr>
              <m:sty m:val="p"/>
            </m:rPr>
            <w:rPr>
              <w:rFonts w:ascii="Cambria Math" w:hAnsi="Cambria Math"/>
            </w:rPr>
            <w:br w:type="textWrapping"/>
          </m:r>
        </m:oMath>
      </m:oMathPara>
      <m:oMathPara>
        <m:oMath>
          <m:r>
            <m:rPr/>
            <w:rPr>
              <w:rFonts w:ascii="Cambria Math" w:hAnsi="Cambria Math"/>
            </w:rPr>
            <m:t>l</m:t>
          </m:r>
          <m:r>
            <m:rPr>
              <m:sty m:val="p"/>
              <m:aln/>
            </m:rPr>
            <w:rPr>
              <w:rFonts w:ascii="Cambria Math" w:hAnsi="Cambria Math"/>
            </w:rPr>
            <m:t>=</m:t>
          </m:r>
          <m:acc>
            <m:accPr>
              <m:chr m:val="̅"/>
              <m:ctrlPr>
                <w:rPr>
                  <w:rFonts w:ascii="Cambria Math" w:hAnsi="Cambria Math"/>
                </w:rPr>
              </m:ctrlPr>
            </m:accPr>
            <m:e>
              <m:r>
                <m:rPr/>
                <w:rPr>
                  <w:rFonts w:ascii="Cambria Math" w:hAnsi="Cambria Math"/>
                </w:rPr>
                <m:t>l</m:t>
              </m:r>
              <m:ctrlPr>
                <w:rPr>
                  <w:rFonts w:ascii="Cambria Math" w:hAnsi="Cambria Math"/>
                </w:rPr>
              </m:ctrlPr>
            </m:e>
          </m:acc>
          <m:r>
            <m:rPr>
              <m:sty m:val="p"/>
            </m:rPr>
            <w:rPr>
              <w:rFonts w:ascii="Cambria Math" w:hAnsi="Cambria Math"/>
            </w:rPr>
            <m:t>+</m:t>
          </m:r>
          <m:r>
            <m:rPr/>
            <w:rPr>
              <w:rFonts w:ascii="Cambria Math" w:hAnsi="Cambria Math"/>
            </w:rPr>
            <m:t>l</m:t>
          </m:r>
          <m:r>
            <m:rPr>
              <m:sty m:val="p"/>
            </m:rPr>
            <w:rPr>
              <w:rFonts w:ascii="Cambria Math" w:hAnsi="Cambria Math"/>
            </w:rPr>
            <m:t>'</m:t>
          </m:r>
          <m:r>
            <m:rPr>
              <m:sty m:val="p"/>
            </m:rPr>
            <w:rPr>
              <w:rFonts w:ascii="Cambria Math" w:hAnsi="Cambria Math"/>
            </w:rPr>
            <w:br w:type="textWrapping"/>
          </m:r>
        </m:oMath>
      </m:oMathPara>
      <m:oMathPara>
        <m:oMath>
          <m:r>
            <m:rPr/>
            <w:rPr>
              <w:rFonts w:ascii="Cambria Math" w:hAnsi="Cambria Math"/>
            </w:rPr>
            <m:t>n</m:t>
          </m:r>
          <m:r>
            <m:rPr>
              <m:sty m:val="p"/>
              <m:aln/>
            </m:rPr>
            <w:rPr>
              <w:rFonts w:ascii="Cambria Math" w:hAnsi="Cambria Math"/>
            </w:rPr>
            <m:t>=0,1,…</m:t>
          </m:r>
        </m:oMath>
      </m:oMathPara>
    </w:p>
    <w:p>
      <w:pPr>
        <w:spacing w:line="240" w:lineRule="auto"/>
        <w:rPr>
          <w:rFonts w:ascii="Times New Roman" w:hAnsi="Times New Roman" w:eastAsia="Times New Roman" w:cs="Times New Roman"/>
        </w:rPr>
      </w:pPr>
      <w:r>
        <w:rPr>
          <w:rFonts w:ascii="Times New Roman" w:hAnsi="Times New Roman" w:eastAsia="Times New Roman" w:cs="Times New Roman"/>
        </w:rPr>
        <w:t xml:space="preserve">where </w:t>
      </w:r>
      <m:oMath>
        <m:sSub>
          <m:sSubPr>
            <m:ctrlPr>
              <w:rPr>
                <w:rFonts w:ascii="Cambria Math" w:hAnsi="Cambria Math"/>
                <w:i/>
              </w:rPr>
            </m:ctrlPr>
          </m:sSubPr>
          <m:e>
            <m:r>
              <m:rPr/>
              <w:rPr>
                <w:rFonts w:ascii="Cambria Math" w:hAnsi="Cambria Math"/>
              </w:rPr>
              <m:t>w</m:t>
            </m:r>
            <m:ctrlPr>
              <w:rPr>
                <w:rFonts w:ascii="Cambria Math" w:hAnsi="Cambria Math"/>
                <w:i/>
              </w:rPr>
            </m:ctrlPr>
          </m:e>
          <m:sub>
            <m:r>
              <m:rPr>
                <m:nor/>
                <m:sty m:val="p"/>
              </m:rPr>
              <w:rPr>
                <w:rFonts w:ascii="Cambria Math" w:hAnsi="Cambria Math"/>
                <w:b w:val="0"/>
                <w:i w:val="0"/>
              </w:rPr>
              <m:t>f</m:t>
            </m:r>
            <m:ctrlPr>
              <w:rPr>
                <w:rFonts w:ascii="Cambria Math" w:hAnsi="Cambria Math"/>
                <w:i/>
              </w:rPr>
            </m:ctrlPr>
          </m:sub>
        </m:sSub>
        <m:d>
          <m:dPr>
            <m:ctrlPr>
              <w:rPr>
                <w:rFonts w:ascii="Cambria Math" w:hAnsi="Cambria Math"/>
                <w:i/>
              </w:rPr>
            </m:ctrlPr>
          </m:dPr>
          <m:e>
            <m:r>
              <m:rPr/>
              <w:rPr>
                <w:rFonts w:ascii="Cambria Math" w:hAnsi="Cambria Math"/>
              </w:rPr>
              <m:t>k'</m:t>
            </m:r>
            <m:ctrlPr>
              <w:rPr>
                <w:rFonts w:ascii="Cambria Math" w:hAnsi="Cambria Math"/>
                <w:i/>
              </w:rPr>
            </m:ctrlPr>
          </m:e>
        </m:d>
      </m:oMath>
      <w:r>
        <w:rPr>
          <w:rFonts w:ascii="Times New Roman" w:hAnsi="Times New Roman" w:eastAsia="Times New Roman" w:cs="Times New Roman"/>
        </w:rPr>
        <w:t xml:space="preserve">, </w:t>
      </w:r>
      <m:oMath>
        <m:sSub>
          <m:sSubPr>
            <m:ctrlPr>
              <w:rPr>
                <w:rFonts w:ascii="Cambria Math" w:hAnsi="Cambria Math"/>
                <w:i/>
              </w:rPr>
            </m:ctrlPr>
          </m:sSubPr>
          <m:e>
            <m:r>
              <m:rPr/>
              <w:rPr>
                <w:rFonts w:ascii="Cambria Math" w:hAnsi="Cambria Math"/>
              </w:rPr>
              <m:t>w</m:t>
            </m:r>
            <m:ctrlPr>
              <w:rPr>
                <w:rFonts w:ascii="Cambria Math" w:hAnsi="Cambria Math"/>
                <w:i/>
              </w:rPr>
            </m:ctrlPr>
          </m:e>
          <m:sub>
            <m:r>
              <m:rPr>
                <m:nor/>
                <m:sty m:val="p"/>
              </m:rPr>
              <w:rPr>
                <w:rFonts w:ascii="Cambria Math" w:hAnsi="Cambria Math"/>
                <w:b w:val="0"/>
                <w:i w:val="0"/>
              </w:rPr>
              <m:t>t</m:t>
            </m:r>
            <m:ctrlPr>
              <w:rPr>
                <w:rFonts w:ascii="Cambria Math" w:hAnsi="Cambria Math"/>
                <w:i/>
              </w:rPr>
            </m:ctrlPr>
          </m:sub>
        </m:sSub>
        <m:d>
          <m:dPr>
            <m:ctrlPr>
              <w:rPr>
                <w:rFonts w:ascii="Cambria Math" w:hAnsi="Cambria Math"/>
                <w:i/>
              </w:rPr>
            </m:ctrlPr>
          </m:dPr>
          <m:e>
            <m:r>
              <m:rPr/>
              <w:rPr>
                <w:rFonts w:ascii="Cambria Math" w:hAnsi="Cambria Math"/>
              </w:rPr>
              <m:t>l'</m:t>
            </m:r>
            <m:ctrlPr>
              <w:rPr>
                <w:rFonts w:ascii="Cambria Math" w:hAnsi="Cambria Math"/>
                <w:i/>
              </w:rPr>
            </m:ctrlPr>
          </m:e>
        </m:d>
      </m:oMath>
      <w:r>
        <w:rPr>
          <w:rFonts w:ascii="Times New Roman" w:hAnsi="Times New Roman" w:eastAsia="Times New Roman" w:cs="Times New Roman"/>
        </w:rPr>
        <w:t xml:space="preserve">, and </w:t>
      </w:r>
      <m:oMath>
        <m:r>
          <m:rPr>
            <m:sty m:val="p"/>
          </m:rPr>
          <w:rPr>
            <w:rFonts w:ascii="Cambria Math" w:hAnsi="Cambria Math"/>
          </w:rPr>
          <m:t>Δ</m:t>
        </m:r>
      </m:oMath>
      <w:r>
        <w:rPr>
          <w:rFonts w:ascii="Times New Roman" w:hAnsi="Times New Roman" w:eastAsia="Times New Roman" w:cs="Times New Roman"/>
        </w:rPr>
        <w:t xml:space="preserve"> are given by Tables 6.4.1.1.3-1 and 6.4.1.1.3-2 and the configuration type is given by the higher-layer parameter </w:t>
      </w:r>
      <w:r>
        <w:rPr>
          <w:rFonts w:ascii="Times New Roman" w:hAnsi="Times New Roman" w:eastAsia="Times New Roman" w:cs="Times New Roman"/>
          <w:i/>
        </w:rPr>
        <w:t>DMRS-UplinkConfig</w:t>
      </w:r>
      <w:r>
        <w:rPr>
          <w:rFonts w:ascii="Times New Roman" w:hAnsi="Times New Roman" w:eastAsia="Times New Roman" w:cs="Times New Roman"/>
        </w:rPr>
        <w:t xml:space="preserve">, and both </w:t>
      </w:r>
      <m:oMath>
        <m:r>
          <m:rPr/>
          <w:rPr>
            <w:rFonts w:ascii="Cambria Math" w:hAnsi="Cambria Math"/>
          </w:rPr>
          <m:t>k'</m:t>
        </m:r>
      </m:oMath>
      <w:r>
        <w:rPr>
          <w:rFonts w:ascii="Times New Roman" w:hAnsi="Times New Roman" w:eastAsia="Times New Roman" w:cs="Times New Roman"/>
        </w:rPr>
        <w:t xml:space="preserve"> and </w:t>
      </w:r>
      <m:oMath>
        <m:r>
          <m:rPr>
            <m:sty m:val="p"/>
          </m:rPr>
          <w:rPr>
            <w:rFonts w:ascii="Cambria Math" w:hAnsi="Cambria Math"/>
          </w:rPr>
          <m:t>Δ</m:t>
        </m:r>
      </m:oMath>
      <w:r>
        <w:rPr>
          <w:rFonts w:ascii="Times New Roman" w:hAnsi="Times New Roman" w:eastAsia="Times New Roman" w:cs="Times New Roman"/>
        </w:rPr>
        <w:t xml:space="preserve"> correspond to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p</m:t>
                </m:r>
                <m:ctrlPr>
                  <w:rPr>
                    <w:rFonts w:ascii="Cambria Math" w:hAnsi="Cambria Math"/>
                    <w:i/>
                  </w:rPr>
                </m:ctrlPr>
              </m:e>
            </m:acc>
            <m:ctrlPr>
              <w:rPr>
                <w:rFonts w:ascii="Cambria Math" w:hAnsi="Cambria Math"/>
                <w:i/>
              </w:rPr>
            </m:ctrlPr>
          </m:e>
          <m:sub>
            <m:r>
              <m:rPr/>
              <w:rPr>
                <w:rFonts w:ascii="Cambria Math" w:hAnsi="Cambria Math"/>
              </w:rPr>
              <m:t>0</m:t>
            </m:r>
            <m:ctrlPr>
              <w:rPr>
                <w:rFonts w:ascii="Cambria Math" w:hAnsi="Cambria Math"/>
                <w:i/>
              </w:rPr>
            </m:ctrlPr>
          </m:sub>
        </m:sSub>
        <m:r>
          <m:rP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m:rPr/>
                  <w:rPr>
                    <w:rFonts w:ascii="Cambria Math" w:hAnsi="Cambria Math"/>
                  </w:rPr>
                  <m:t>p</m:t>
                </m:r>
                <m:ctrlPr>
                  <w:rPr>
                    <w:rFonts w:ascii="Cambria Math" w:hAnsi="Cambria Math"/>
                    <w:i/>
                  </w:rPr>
                </m:ctrlPr>
              </m:e>
            </m:acc>
            <m:ctrlPr>
              <w:rPr>
                <w:rFonts w:ascii="Cambria Math" w:hAnsi="Cambria Math"/>
                <w:i/>
              </w:rPr>
            </m:ctrlPr>
          </m:e>
          <m:sub>
            <m:r>
              <m:rPr/>
              <w:rPr>
                <w:rFonts w:ascii="Cambria Math" w:hAnsi="Cambria Math"/>
              </w:rPr>
              <m:t>ν−1</m:t>
            </m:r>
            <m:ctrlPr>
              <w:rPr>
                <w:rFonts w:ascii="Cambria Math" w:hAnsi="Cambria Math"/>
                <w:i/>
              </w:rPr>
            </m:ctrlPr>
          </m:sub>
        </m:sSub>
      </m:oMath>
      <w:r>
        <w:rPr>
          <w:rFonts w:ascii="Times New Roman" w:hAnsi="Times New Roman" w:eastAsia="Times New Roman" w:cs="Times New Roman"/>
        </w:rPr>
        <w:t xml:space="preserve">. </w:t>
      </w:r>
      <w:r>
        <w:rPr>
          <w:rFonts w:ascii="Times New Roman" w:hAnsi="Times New Roman" w:eastAsia="Times New Roman" w:cs="Times New Roman"/>
          <w:lang w:val="en-US"/>
        </w:rPr>
        <w:t xml:space="preserve">The intermediate quantity </w:t>
      </w:r>
      <m:oMath>
        <m:sSubSup>
          <m:sSubSupPr>
            <m:ctrlPr>
              <w:rPr>
                <w:rFonts w:ascii="Cambria Math" w:hAnsi="Cambria Math"/>
                <w:i/>
                <w:iCs/>
                <w:sz w:val="24"/>
                <w:szCs w:val="24"/>
              </w:rPr>
            </m:ctrlPr>
          </m:sSubSupPr>
          <m:e>
            <m:acc>
              <m:accPr>
                <m:chr m:val="̃"/>
                <m:ctrlPr>
                  <w:rPr>
                    <w:rFonts w:ascii="Cambria Math" w:hAnsi="Cambria Math"/>
                    <w:i/>
                    <w:iCs/>
                    <w:sz w:val="24"/>
                    <w:szCs w:val="24"/>
                  </w:rPr>
                </m:ctrlPr>
              </m:accPr>
              <m:e>
                <m:r>
                  <m:rPr/>
                  <w:rPr>
                    <w:rFonts w:ascii="Cambria Math" w:hAnsi="Cambria Math"/>
                  </w:rPr>
                  <m:t>a</m:t>
                </m:r>
                <m:ctrlPr>
                  <w:rPr>
                    <w:rFonts w:ascii="Cambria Math" w:hAnsi="Cambria Math"/>
                    <w:i/>
                    <w:iCs/>
                    <w:sz w:val="24"/>
                    <w:szCs w:val="24"/>
                  </w:rPr>
                </m:ctrlPr>
              </m:e>
            </m:acc>
            <m:ctrlPr>
              <w:rPr>
                <w:rFonts w:ascii="Cambria Math" w:hAnsi="Cambria Math"/>
                <w:i/>
                <w:iCs/>
                <w:sz w:val="24"/>
                <w:szCs w:val="24"/>
              </w:rPr>
            </m:ctrlPr>
          </m:e>
          <m:sub>
            <m:r>
              <m:rPr/>
              <w:rPr>
                <w:rFonts w:ascii="Cambria Math" w:hAnsi="Cambria Math"/>
              </w:rPr>
              <m:t>k,l</m:t>
            </m:r>
            <m:ctrlPr>
              <w:rPr>
                <w:rFonts w:ascii="Cambria Math" w:hAnsi="Cambria Math"/>
                <w:i/>
                <w:iCs/>
                <w:sz w:val="24"/>
                <w:szCs w:val="24"/>
              </w:rPr>
            </m:ctrlPr>
          </m:sub>
          <m:sup>
            <m:sSub>
              <m:sSubPr>
                <m:ctrlPr>
                  <w:rPr>
                    <w:rFonts w:ascii="Cambria Math" w:hAnsi="Cambria Math"/>
                    <w:i/>
                    <w:iCs/>
                    <w:sz w:val="24"/>
                    <w:szCs w:val="24"/>
                  </w:rPr>
                </m:ctrlPr>
              </m:sSubPr>
              <m:e>
                <m:r>
                  <m:rPr/>
                  <w:rPr>
                    <w:rFonts w:ascii="Cambria Math" w:hAnsi="Cambria Math"/>
                  </w:rPr>
                  <m:t>(</m:t>
                </m:r>
                <m:acc>
                  <m:accPr>
                    <m:chr m:val="̃"/>
                    <m:ctrlPr>
                      <w:rPr>
                        <w:rFonts w:ascii="Cambria Math" w:hAnsi="Cambria Math"/>
                        <w:i/>
                        <w:iCs/>
                        <w:sz w:val="24"/>
                        <w:szCs w:val="24"/>
                      </w:rPr>
                    </m:ctrlPr>
                  </m:accPr>
                  <m:e>
                    <m:r>
                      <m:rPr/>
                      <w:rPr>
                        <w:rFonts w:ascii="Cambria Math" w:hAnsi="Cambria Math"/>
                      </w:rPr>
                      <m:t>p</m:t>
                    </m:r>
                    <m:ctrlPr>
                      <w:rPr>
                        <w:rFonts w:ascii="Cambria Math" w:hAnsi="Cambria Math"/>
                        <w:i/>
                        <w:iCs/>
                        <w:sz w:val="24"/>
                        <w:szCs w:val="24"/>
                      </w:rPr>
                    </m:ctrlPr>
                  </m:e>
                </m:acc>
                <m:ctrlPr>
                  <w:rPr>
                    <w:rFonts w:ascii="Cambria Math" w:hAnsi="Cambria Math"/>
                    <w:i/>
                    <w:iCs/>
                    <w:sz w:val="24"/>
                    <w:szCs w:val="24"/>
                  </w:rPr>
                </m:ctrlPr>
              </m:e>
              <m:sub>
                <m:r>
                  <m:rPr/>
                  <w:rPr>
                    <w:rFonts w:ascii="Cambria Math" w:hAnsi="Cambria Math"/>
                  </w:rPr>
                  <m:t>j</m:t>
                </m:r>
                <m:ctrlPr>
                  <w:rPr>
                    <w:rFonts w:ascii="Cambria Math" w:hAnsi="Cambria Math"/>
                    <w:i/>
                    <w:iCs/>
                    <w:sz w:val="24"/>
                    <w:szCs w:val="24"/>
                  </w:rPr>
                </m:ctrlPr>
              </m:sub>
            </m:sSub>
            <m:r>
              <m:rPr/>
              <w:rPr>
                <w:rFonts w:ascii="Cambria Math" w:hAnsi="Cambria Math"/>
              </w:rPr>
              <m:t>,μ)</m:t>
            </m:r>
            <m:ctrlPr>
              <w:rPr>
                <w:rFonts w:ascii="Cambria Math" w:hAnsi="Cambria Math"/>
                <w:i/>
                <w:iCs/>
                <w:sz w:val="24"/>
                <w:szCs w:val="24"/>
              </w:rPr>
            </m:ctrlPr>
          </m:sup>
        </m:sSubSup>
        <m:r>
          <m:rPr/>
          <w:rPr>
            <w:rFonts w:ascii="Cambria Math" w:hAnsi="Cambria Math"/>
          </w:rPr>
          <m:t>=0</m:t>
        </m:r>
      </m:oMath>
      <w:r>
        <w:rPr>
          <w:rFonts w:ascii="Times New Roman" w:hAnsi="Times New Roman" w:eastAsia="Times New Roman" w:cs="Times New Roman"/>
          <w:lang w:val="en-US"/>
        </w:rPr>
        <w:t xml:space="preserve"> if Δ corresponds to any other antenna ports than</w:t>
      </w:r>
      <m:oMath>
        <m:sSub>
          <m:sSubPr>
            <m:ctrlPr>
              <w:rPr>
                <w:rFonts w:ascii="Cambria Math" w:hAnsi="Cambria Math"/>
                <w:i/>
                <w:iCs/>
                <w:sz w:val="24"/>
                <w:szCs w:val="24"/>
              </w:rPr>
            </m:ctrlPr>
          </m:sSubPr>
          <m:e>
            <m:r>
              <m:rPr/>
              <w:rPr>
                <w:rFonts w:ascii="Cambria Math" w:hAnsi="Cambria Math"/>
              </w:rPr>
              <m:t xml:space="preserve"> </m:t>
            </m:r>
            <m:acc>
              <m:accPr>
                <m:chr m:val="̃"/>
                <m:ctrlPr>
                  <w:rPr>
                    <w:rFonts w:ascii="Cambria Math" w:hAnsi="Cambria Math"/>
                    <w:i/>
                    <w:iCs/>
                    <w:sz w:val="24"/>
                    <w:szCs w:val="24"/>
                  </w:rPr>
                </m:ctrlPr>
              </m:accPr>
              <m:e>
                <m:r>
                  <m:rPr/>
                  <w:rPr>
                    <w:rFonts w:ascii="Cambria Math" w:hAnsi="Cambria Math"/>
                  </w:rPr>
                  <m:t>p</m:t>
                </m:r>
                <m:ctrlPr>
                  <w:rPr>
                    <w:rFonts w:ascii="Cambria Math" w:hAnsi="Cambria Math"/>
                    <w:i/>
                    <w:iCs/>
                    <w:sz w:val="24"/>
                    <w:szCs w:val="24"/>
                  </w:rPr>
                </m:ctrlPr>
              </m:e>
            </m:acc>
            <m:ctrlPr>
              <w:rPr>
                <w:rFonts w:ascii="Cambria Math" w:hAnsi="Cambria Math"/>
                <w:i/>
                <w:iCs/>
                <w:sz w:val="24"/>
                <w:szCs w:val="24"/>
              </w:rPr>
            </m:ctrlPr>
          </m:e>
          <m:sub>
            <m:r>
              <m:rPr/>
              <w:rPr>
                <w:rFonts w:ascii="Cambria Math" w:hAnsi="Cambria Math"/>
              </w:rPr>
              <m:t>j</m:t>
            </m:r>
            <m:ctrlPr>
              <w:rPr>
                <w:rFonts w:ascii="Cambria Math" w:hAnsi="Cambria Math"/>
                <w:i/>
                <w:iCs/>
                <w:sz w:val="24"/>
                <w:szCs w:val="24"/>
              </w:rPr>
            </m:ctrlPr>
          </m:sub>
        </m:sSub>
      </m:oMath>
      <w:r>
        <w:rPr>
          <w:rFonts w:ascii="Times New Roman" w:hAnsi="Times New Roman" w:eastAsia="Times New Roman" w:cs="Times New Roman"/>
          <w:i/>
          <w:iCs/>
          <w:lang w:val="en-US"/>
        </w:rPr>
        <w:t>.</w:t>
      </w:r>
      <w:r>
        <w:rPr>
          <w:rFonts w:ascii="Times New Roman" w:hAnsi="Times New Roman" w:eastAsia="Times New Roman" w:cs="Times New Roman"/>
        </w:rPr>
        <w:t xml:space="preserve"> </w:t>
      </w:r>
    </w:p>
    <w:p>
      <w:pPr>
        <w:pStyle w:val="113"/>
        <w:snapToGrid w:val="0"/>
        <w:spacing w:before="120" w:beforeLines="50" w:after="120" w:afterLines="50" w:line="260" w:lineRule="auto"/>
        <w:ind w:left="0" w:firstLine="0"/>
        <w:jc w:val="center"/>
        <w:rPr>
          <w:rFonts w:hint="eastAsia"/>
          <w:color w:val="FF0000"/>
          <w:lang w:val="en-US" w:eastAsia="zh-CN"/>
        </w:rPr>
      </w:pPr>
      <w:r>
        <w:rPr>
          <w:rFonts w:hint="eastAsia"/>
          <w:color w:val="FF0000"/>
          <w:lang w:val="en-US" w:eastAsia="zh-CN"/>
        </w:rPr>
        <w:t>&lt;Unrelated parts are omitted&gt;</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6.4.1.1.3-1: Parameters for PUSCH DM-RS configuration type 1</w:t>
      </w:r>
      <w:ins w:id="0" w:author="ZTE Corporation, Sanechips" w:date="2025-09-26T16:50:07Z">
        <w:r>
          <w:rPr>
            <w:rFonts w:hint="eastAsia" w:ascii="Arial" w:hAnsi="Arial" w:eastAsia="宋体" w:cs="Times New Roman"/>
            <w:b/>
            <w:lang w:val="en-US" w:eastAsia="zh-CN" w:bidi="ar-SA"/>
          </w:rPr>
          <w:t xml:space="preserve"> or enhanced type 1</w:t>
        </w:r>
      </w:ins>
      <w:r>
        <w:rPr>
          <w:rFonts w:ascii="Arial" w:hAnsi="Arial" w:eastAsia="Times New Roman" w:cs="Times New Roman"/>
          <w:b/>
          <w:lang w:val="en-GB" w:eastAsia="en-US" w:bidi="ar-SA"/>
        </w:rPr>
        <w:t>.</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7"/>
        <w:gridCol w:w="1799"/>
        <w:gridCol w:w="1798"/>
        <w:gridCol w:w="1819"/>
        <w:gridCol w:w="1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vAlign w:val="center"/>
          </w:tcPr>
          <w:p>
            <w:pPr>
              <w:keepNext/>
              <w:keepLines/>
              <w:overflowPunct w:val="0"/>
              <w:autoSpaceDE w:val="0"/>
              <w:autoSpaceDN w:val="0"/>
              <w:adjustRightInd w:val="0"/>
              <w:spacing w:after="0" w:line="240" w:lineRule="auto"/>
              <w:jc w:val="center"/>
              <w:textAlignment w:val="baseline"/>
              <w:rPr>
                <w:rFonts w:ascii="Arial" w:hAnsi="Arial" w:eastAsia="Batang" w:cs="Times New Roman"/>
                <w:b/>
                <w:sz w:val="18"/>
                <w:lang w:val="sv-SE"/>
              </w:rPr>
            </w:pPr>
            <m:oMathPara>
              <m:oMath>
                <m:acc>
                  <m:accPr>
                    <m:chr m:val="̃"/>
                    <m:ctrlPr>
                      <w:rPr>
                        <w:rFonts w:ascii="Cambria Math" w:hAnsi="Cambria Math" w:eastAsia="Batang"/>
                        <w:b/>
                        <w:i/>
                        <w:iCs/>
                        <w:sz w:val="18"/>
                        <w:lang w:val="sv-SE"/>
                      </w:rPr>
                    </m:ctrlPr>
                  </m:accPr>
                  <m:e>
                    <m:r>
                      <m:rPr>
                        <m:sty m:val="bi"/>
                      </m:rPr>
                      <w:rPr>
                        <w:rFonts w:ascii="Cambria Math" w:hAnsi="Cambria Math" w:eastAsia="Batang"/>
                        <w:sz w:val="18"/>
                        <w:lang w:val="sv-SE"/>
                      </w:rPr>
                      <m:t>p</m:t>
                    </m:r>
                    <m:ctrlPr>
                      <w:rPr>
                        <w:rFonts w:ascii="Cambria Math" w:hAnsi="Cambria Math" w:eastAsia="Batang"/>
                        <w:b/>
                        <w:i/>
                        <w:iCs/>
                        <w:sz w:val="18"/>
                        <w:lang w:val="sv-SE"/>
                      </w:rPr>
                    </m:ctrlPr>
                  </m:e>
                </m:acc>
              </m:oMath>
            </m:oMathPara>
          </w:p>
        </w:tc>
        <w:tc>
          <w:tcPr>
            <w:tcW w:w="1799" w:type="dxa"/>
            <w:vAlign w:val="center"/>
          </w:tcPr>
          <w:p>
            <w:pPr>
              <w:keepNext/>
              <w:keepLines/>
              <w:overflowPunct w:val="0"/>
              <w:autoSpaceDE w:val="0"/>
              <w:autoSpaceDN w:val="0"/>
              <w:adjustRightInd w:val="0"/>
              <w:spacing w:after="0" w:line="240" w:lineRule="auto"/>
              <w:jc w:val="center"/>
              <w:textAlignment w:val="baseline"/>
              <w:rPr>
                <w:rFonts w:ascii="Arial" w:hAnsi="Arial" w:eastAsia="Batang" w:cs="Times New Roman"/>
                <w:b/>
                <w:sz w:val="18"/>
                <w:lang w:val="sv-SE"/>
              </w:rPr>
            </w:pPr>
            <w:r>
              <w:rPr>
                <w:rFonts w:ascii="Arial" w:hAnsi="Arial" w:eastAsia="Batang" w:cs="Times New Roman"/>
                <w:b/>
                <w:sz w:val="18"/>
                <w:lang w:val="sv-SE"/>
              </w:rPr>
              <w:t xml:space="preserve">CDM group </w:t>
            </w:r>
            <m:oMath>
              <m:r>
                <m:rPr>
                  <m:sty m:val="bi"/>
                </m:rPr>
                <w:rPr>
                  <w:rFonts w:ascii="Cambria Math" w:hAnsi="Cambria Math" w:eastAsia="Batang"/>
                  <w:sz w:val="18"/>
                  <w:lang w:val="sv-SE"/>
                </w:rPr>
                <m:t>λ</m:t>
              </m:r>
            </m:oMath>
          </w:p>
        </w:tc>
        <w:tc>
          <w:tcPr>
            <w:tcW w:w="1798" w:type="dxa"/>
            <w:vAlign w:val="center"/>
          </w:tcPr>
          <w:p>
            <w:pPr>
              <w:keepNext/>
              <w:keepLines/>
              <w:overflowPunct w:val="0"/>
              <w:autoSpaceDE w:val="0"/>
              <w:autoSpaceDN w:val="0"/>
              <w:adjustRightInd w:val="0"/>
              <w:spacing w:after="0" w:line="240" w:lineRule="auto"/>
              <w:jc w:val="center"/>
              <w:textAlignment w:val="baseline"/>
              <w:rPr>
                <w:rFonts w:ascii="Arial" w:hAnsi="Arial" w:eastAsia="Batang" w:cs="Times New Roman"/>
                <w:b/>
                <w:sz w:val="18"/>
                <w:lang w:val="sv-SE"/>
              </w:rPr>
            </w:pPr>
            <m:oMathPara>
              <m:oMath>
                <m:r>
                  <m:rPr>
                    <m:sty m:val="b"/>
                  </m:rPr>
                  <w:rPr>
                    <w:rFonts w:ascii="Cambria Math" w:hAnsi="Cambria Math" w:eastAsia="Batang"/>
                    <w:sz w:val="18"/>
                    <w:lang w:val="sv-SE"/>
                  </w:rPr>
                  <m:t>Δ</m:t>
                </m:r>
              </m:oMath>
            </m:oMathPara>
          </w:p>
        </w:tc>
        <w:tc>
          <w:tcPr>
            <w:tcW w:w="1819" w:type="dxa"/>
            <w:vAlign w:val="center"/>
          </w:tcPr>
          <w:p>
            <w:pPr>
              <w:keepNext/>
              <w:keepLines/>
              <w:overflowPunct w:val="0"/>
              <w:autoSpaceDE w:val="0"/>
              <w:autoSpaceDN w:val="0"/>
              <w:adjustRightInd w:val="0"/>
              <w:spacing w:after="0" w:line="240" w:lineRule="auto"/>
              <w:jc w:val="center"/>
              <w:textAlignment w:val="baseline"/>
              <w:rPr>
                <w:rFonts w:ascii="Arial" w:hAnsi="Arial" w:eastAsia="Batang" w:cs="Times New Roman"/>
                <w:b/>
                <w:sz w:val="18"/>
                <w:lang w:val="sv-SE"/>
              </w:rPr>
            </w:pPr>
            <m:oMathPara>
              <m:oMath>
                <m:d>
                  <m:dPr>
                    <m:begChr m:val="["/>
                    <m:endChr m:val="]"/>
                    <m:ctrlPr>
                      <w:rPr>
                        <w:rFonts w:ascii="Cambria Math" w:hAnsi="Cambria Math" w:eastAsia="Batang"/>
                        <w:b/>
                        <w:sz w:val="18"/>
                        <w:lang w:val="sv-SE"/>
                      </w:rPr>
                    </m:ctrlPr>
                  </m:dPr>
                  <m:e>
                    <m:m>
                      <m:mPr>
                        <m:mcs>
                          <m:mc>
                            <m:mcPr>
                              <m:count m:val="3"/>
                              <m:mcJc m:val="center"/>
                            </m:mcPr>
                          </m:mc>
                        </m:mcs>
                        <m:ctrlPr>
                          <w:rPr>
                            <w:rFonts w:ascii="Cambria Math" w:hAnsi="Cambria Math" w:eastAsia="Batang"/>
                            <w:b/>
                            <w:sz w:val="18"/>
                            <w:lang w:val="sv-SE"/>
                          </w:rPr>
                        </m:ctrlPr>
                      </m:mPr>
                      <m:mr>
                        <m:e>
                          <m:sSub>
                            <m:sSubPr>
                              <m:ctrlPr>
                                <w:rPr>
                                  <w:rFonts w:ascii="Cambria Math" w:hAnsi="Cambria Math" w:eastAsia="Batang"/>
                                  <w:b/>
                                  <w:sz w:val="18"/>
                                  <w:lang w:val="sv-SE"/>
                                </w:rPr>
                              </m:ctrlPr>
                            </m:sSubPr>
                            <m:e>
                              <m:r>
                                <m:rPr>
                                  <m:sty m:val="bi"/>
                                </m:rPr>
                                <w:rPr>
                                  <w:rFonts w:ascii="Cambria Math" w:hAnsi="Cambria Math" w:eastAsia="Batang"/>
                                  <w:sz w:val="18"/>
                                  <w:lang w:val="sv-SE"/>
                                </w:rPr>
                                <m:t>w</m:t>
                              </m:r>
                              <m:ctrlPr>
                                <w:rPr>
                                  <w:rFonts w:ascii="Cambria Math" w:hAnsi="Cambria Math" w:eastAsia="Batang"/>
                                  <w:b/>
                                  <w:sz w:val="18"/>
                                  <w:lang w:val="sv-SE"/>
                                </w:rPr>
                              </m:ctrlPr>
                            </m:e>
                            <m:sub>
                              <m:r>
                                <m:rPr>
                                  <m:nor/>
                                  <m:sty m:val="b"/>
                                </m:rPr>
                                <w:rPr>
                                  <w:rFonts w:ascii="Arial" w:hAnsi="Arial" w:eastAsia="Batang"/>
                                  <w:b/>
                                  <w:sz w:val="18"/>
                                  <w:lang w:val="sv-SE"/>
                                </w:rPr>
                                <m:t>f</m:t>
                              </m:r>
                              <m:ctrlPr>
                                <w:rPr>
                                  <w:rFonts w:ascii="Cambria Math" w:hAnsi="Cambria Math" w:eastAsia="Batang"/>
                                  <w:b/>
                                  <w:sz w:val="18"/>
                                  <w:lang w:val="sv-SE"/>
                                </w:rPr>
                              </m:ctrlPr>
                            </m:sub>
                          </m:sSub>
                          <m:r>
                            <m:rPr>
                              <m:sty m:val="b"/>
                            </m:rPr>
                            <w:rPr>
                              <w:rFonts w:ascii="Cambria Math" w:hAnsi="Cambria Math" w:eastAsia="Batang"/>
                              <w:sz w:val="18"/>
                              <w:lang w:val="sv-SE"/>
                            </w:rPr>
                            <m:t>(0)</m:t>
                          </m:r>
                          <m:ctrlPr>
                            <w:rPr>
                              <w:rFonts w:ascii="Cambria Math" w:hAnsi="Cambria Math" w:eastAsia="Cambria Math"/>
                              <w:b/>
                              <w:sz w:val="18"/>
                              <w:lang w:val="sv-SE"/>
                            </w:rPr>
                          </m:ctrlPr>
                        </m:e>
                        <m:e>
                          <m:r>
                            <m:rPr>
                              <m:sty m:val="b"/>
                            </m:rPr>
                            <w:rPr>
                              <w:rFonts w:ascii="Cambria Math" w:hAnsi="Cambria Math" w:eastAsia="Cambria Math"/>
                              <w:sz w:val="18"/>
                              <w:lang w:val="sv-SE"/>
                            </w:rPr>
                            <m:t>…</m:t>
                          </m:r>
                          <m:ctrlPr>
                            <w:rPr>
                              <w:rFonts w:ascii="Cambria Math" w:hAnsi="Cambria Math" w:eastAsia="Batang"/>
                              <w:b/>
                              <w:sz w:val="18"/>
                              <w:lang w:val="sv-SE"/>
                            </w:rPr>
                          </m:ctrlPr>
                        </m:e>
                        <m:e>
                          <m:sSub>
                            <m:sSubPr>
                              <m:ctrlPr>
                                <w:rPr>
                                  <w:rFonts w:ascii="Cambria Math" w:hAnsi="Cambria Math" w:eastAsia="Batang"/>
                                  <w:b/>
                                  <w:sz w:val="18"/>
                                  <w:lang w:val="sv-SE"/>
                                </w:rPr>
                              </m:ctrlPr>
                            </m:sSubPr>
                            <m:e>
                              <m:r>
                                <m:rPr>
                                  <m:sty m:val="bi"/>
                                </m:rPr>
                                <w:rPr>
                                  <w:rFonts w:ascii="Cambria Math" w:hAnsi="Cambria Math" w:eastAsia="Batang"/>
                                  <w:sz w:val="18"/>
                                  <w:lang w:val="sv-SE"/>
                                </w:rPr>
                                <m:t>w</m:t>
                              </m:r>
                              <m:ctrlPr>
                                <w:rPr>
                                  <w:rFonts w:ascii="Cambria Math" w:hAnsi="Cambria Math" w:eastAsia="Batang"/>
                                  <w:b/>
                                  <w:sz w:val="18"/>
                                  <w:lang w:val="sv-SE"/>
                                </w:rPr>
                              </m:ctrlPr>
                            </m:e>
                            <m:sub>
                              <m:r>
                                <m:rPr>
                                  <m:nor/>
                                  <m:sty m:val="b"/>
                                </m:rPr>
                                <w:rPr>
                                  <w:rFonts w:ascii="Arial" w:hAnsi="Arial" w:eastAsia="Batang"/>
                                  <w:b/>
                                  <w:sz w:val="18"/>
                                  <w:lang w:val="sv-SE"/>
                                </w:rPr>
                                <m:t>f</m:t>
                              </m:r>
                              <m:ctrlPr>
                                <w:rPr>
                                  <w:rFonts w:ascii="Cambria Math" w:hAnsi="Cambria Math" w:eastAsia="Batang"/>
                                  <w:b/>
                                  <w:sz w:val="18"/>
                                  <w:lang w:val="sv-SE"/>
                                </w:rPr>
                              </m:ctrlPr>
                            </m:sub>
                          </m:sSub>
                          <m:r>
                            <m:rPr>
                              <m:sty m:val="b"/>
                            </m:rPr>
                            <w:rPr>
                              <w:rFonts w:ascii="Cambria Math" w:hAnsi="Cambria Math" w:eastAsia="Batang"/>
                              <w:sz w:val="18"/>
                              <w:lang w:val="sv-SE"/>
                            </w:rPr>
                            <m:t>(3)</m:t>
                          </m:r>
                          <m:ctrlPr>
                            <w:rPr>
                              <w:rFonts w:ascii="Cambria Math" w:hAnsi="Cambria Math" w:eastAsia="Batang"/>
                              <w:b/>
                              <w:sz w:val="18"/>
                              <w:lang w:val="sv-SE"/>
                            </w:rPr>
                          </m:ctrlPr>
                        </m:e>
                      </m:mr>
                    </m:m>
                    <m:ctrlPr>
                      <w:rPr>
                        <w:rFonts w:ascii="Cambria Math" w:hAnsi="Cambria Math" w:eastAsia="Batang"/>
                        <w:b/>
                        <w:sz w:val="18"/>
                        <w:lang w:val="sv-SE"/>
                      </w:rPr>
                    </m:ctrlPr>
                  </m:e>
                </m:d>
              </m:oMath>
            </m:oMathPara>
          </w:p>
        </w:tc>
        <w:tc>
          <w:tcPr>
            <w:tcW w:w="1803" w:type="dxa"/>
            <w:vAlign w:val="center"/>
          </w:tcPr>
          <w:p>
            <w:pPr>
              <w:keepNext/>
              <w:keepLines/>
              <w:overflowPunct w:val="0"/>
              <w:autoSpaceDE w:val="0"/>
              <w:autoSpaceDN w:val="0"/>
              <w:adjustRightInd w:val="0"/>
              <w:spacing w:after="0" w:line="240" w:lineRule="auto"/>
              <w:jc w:val="center"/>
              <w:textAlignment w:val="baseline"/>
              <w:rPr>
                <w:rFonts w:ascii="Arial" w:hAnsi="Arial" w:eastAsia="Batang" w:cs="Times New Roman"/>
                <w:b/>
                <w:sz w:val="18"/>
                <w:lang w:val="sv-SE"/>
              </w:rPr>
            </w:pPr>
            <m:oMathPara>
              <m:oMath>
                <m:d>
                  <m:dPr>
                    <m:begChr m:val="["/>
                    <m:endChr m:val="]"/>
                    <m:ctrlPr>
                      <w:rPr>
                        <w:rFonts w:ascii="Cambria Math" w:hAnsi="Cambria Math" w:eastAsia="Batang"/>
                        <w:b/>
                        <w:sz w:val="18"/>
                        <w:lang w:val="sv-SE"/>
                      </w:rPr>
                    </m:ctrlPr>
                  </m:dPr>
                  <m:e>
                    <m:m>
                      <m:mPr>
                        <m:mcs>
                          <m:mc>
                            <m:mcPr>
                              <m:count m:val="2"/>
                              <m:mcJc m:val="center"/>
                            </m:mcPr>
                          </m:mc>
                        </m:mcs>
                        <m:ctrlPr>
                          <w:rPr>
                            <w:rFonts w:ascii="Cambria Math" w:hAnsi="Cambria Math" w:eastAsia="Batang"/>
                            <w:b/>
                            <w:sz w:val="18"/>
                            <w:lang w:val="sv-SE"/>
                          </w:rPr>
                        </m:ctrlPr>
                      </m:mPr>
                      <m:mr>
                        <m:e>
                          <m:sSub>
                            <m:sSubPr>
                              <m:ctrlPr>
                                <w:rPr>
                                  <w:rFonts w:ascii="Cambria Math" w:hAnsi="Cambria Math" w:eastAsia="Batang"/>
                                  <w:b/>
                                  <w:sz w:val="18"/>
                                  <w:lang w:val="sv-SE"/>
                                </w:rPr>
                              </m:ctrlPr>
                            </m:sSubPr>
                            <m:e>
                              <m:r>
                                <m:rPr>
                                  <m:sty m:val="bi"/>
                                </m:rPr>
                                <w:rPr>
                                  <w:rFonts w:ascii="Cambria Math" w:hAnsi="Cambria Math" w:eastAsia="Batang"/>
                                  <w:sz w:val="18"/>
                                  <w:lang w:val="sv-SE"/>
                                </w:rPr>
                                <m:t>w</m:t>
                              </m:r>
                              <m:ctrlPr>
                                <w:rPr>
                                  <w:rFonts w:ascii="Cambria Math" w:hAnsi="Cambria Math" w:eastAsia="Batang"/>
                                  <w:b/>
                                  <w:sz w:val="18"/>
                                  <w:lang w:val="sv-SE"/>
                                </w:rPr>
                              </m:ctrlPr>
                            </m:e>
                            <m:sub>
                              <m:r>
                                <m:rPr>
                                  <m:nor/>
                                  <m:sty m:val="b"/>
                                </m:rPr>
                                <w:rPr>
                                  <w:rFonts w:ascii="Arial" w:hAnsi="Arial" w:eastAsia="Batang"/>
                                  <w:b/>
                                  <w:sz w:val="18"/>
                                  <w:lang w:val="sv-SE"/>
                                </w:rPr>
                                <m:t>t</m:t>
                              </m:r>
                              <m:ctrlPr>
                                <w:rPr>
                                  <w:rFonts w:ascii="Cambria Math" w:hAnsi="Cambria Math" w:eastAsia="Batang"/>
                                  <w:b/>
                                  <w:sz w:val="18"/>
                                  <w:lang w:val="sv-SE"/>
                                </w:rPr>
                              </m:ctrlPr>
                            </m:sub>
                          </m:sSub>
                          <m:r>
                            <m:rPr>
                              <m:sty m:val="b"/>
                            </m:rPr>
                            <w:rPr>
                              <w:rFonts w:ascii="Cambria Math" w:hAnsi="Cambria Math" w:eastAsia="Batang"/>
                              <w:sz w:val="18"/>
                              <w:lang w:val="sv-SE"/>
                            </w:rPr>
                            <m:t>(0)</m:t>
                          </m:r>
                          <m:ctrlPr>
                            <w:rPr>
                              <w:rFonts w:ascii="Cambria Math" w:hAnsi="Cambria Math" w:eastAsia="Cambria Math"/>
                              <w:b/>
                              <w:sz w:val="18"/>
                              <w:lang w:val="sv-SE"/>
                            </w:rPr>
                          </m:ctrlPr>
                        </m:e>
                        <m:e>
                          <m:sSub>
                            <m:sSubPr>
                              <m:ctrlPr>
                                <w:rPr>
                                  <w:rFonts w:ascii="Cambria Math" w:hAnsi="Cambria Math" w:eastAsia="Batang"/>
                                  <w:b/>
                                  <w:sz w:val="18"/>
                                  <w:lang w:val="sv-SE"/>
                                </w:rPr>
                              </m:ctrlPr>
                            </m:sSubPr>
                            <m:e>
                              <m:r>
                                <m:rPr>
                                  <m:sty m:val="bi"/>
                                </m:rPr>
                                <w:rPr>
                                  <w:rFonts w:ascii="Cambria Math" w:hAnsi="Cambria Math" w:eastAsia="Batang"/>
                                  <w:sz w:val="18"/>
                                  <w:lang w:val="sv-SE"/>
                                </w:rPr>
                                <m:t>w</m:t>
                              </m:r>
                              <m:ctrlPr>
                                <w:rPr>
                                  <w:rFonts w:ascii="Cambria Math" w:hAnsi="Cambria Math" w:eastAsia="Batang"/>
                                  <w:b/>
                                  <w:sz w:val="18"/>
                                  <w:lang w:val="sv-SE"/>
                                </w:rPr>
                              </m:ctrlPr>
                            </m:e>
                            <m:sub>
                              <m:r>
                                <m:rPr>
                                  <m:nor/>
                                  <m:sty m:val="b"/>
                                </m:rPr>
                                <w:rPr>
                                  <w:rFonts w:ascii="Arial" w:hAnsi="Arial" w:eastAsia="Batang"/>
                                  <w:b/>
                                  <w:sz w:val="18"/>
                                  <w:lang w:val="sv-SE"/>
                                </w:rPr>
                                <m:t>t</m:t>
                              </m:r>
                              <m:ctrlPr>
                                <w:rPr>
                                  <w:rFonts w:ascii="Cambria Math" w:hAnsi="Cambria Math" w:eastAsia="Batang"/>
                                  <w:b/>
                                  <w:sz w:val="18"/>
                                  <w:lang w:val="sv-SE"/>
                                </w:rPr>
                              </m:ctrlPr>
                            </m:sub>
                          </m:sSub>
                          <m:r>
                            <m:rPr>
                              <m:sty m:val="b"/>
                            </m:rPr>
                            <w:rPr>
                              <w:rFonts w:ascii="Cambria Math" w:hAnsi="Cambria Math" w:eastAsia="Batang"/>
                              <w:sz w:val="18"/>
                              <w:lang w:val="sv-SE"/>
                            </w:rPr>
                            <m:t>(1)</m:t>
                          </m:r>
                          <m:ctrlPr>
                            <w:rPr>
                              <w:rFonts w:ascii="Cambria Math" w:hAnsi="Cambria Math" w:eastAsia="Batang"/>
                              <w:b/>
                              <w:sz w:val="18"/>
                              <w:lang w:val="sv-SE"/>
                            </w:rPr>
                          </m:ctrlPr>
                        </m:e>
                      </m:mr>
                    </m:m>
                    <m:ctrlPr>
                      <w:rPr>
                        <w:rFonts w:ascii="Cambria Math" w:hAnsi="Cambria Math" w:eastAsia="Batang"/>
                        <w:b/>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2</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3</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4</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5</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6</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7</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8</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+j</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−j</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9</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−j</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+j</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10</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+j</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−j</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11</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−j</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+j</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12</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+j</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−j</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13</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−j</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+j</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14</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+j</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−j</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15</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−j</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+j</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bl>
    <w:p>
      <w:pPr>
        <w:spacing w:line="240" w:lineRule="auto"/>
        <w:rPr>
          <w:rFonts w:ascii="Times New Roman" w:hAnsi="Times New Roman" w:eastAsia="Times New Roman" w:cs="Times New Roman"/>
        </w:rPr>
      </w:pP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6.4.1.1.3-2: Parameters for PUSCH DM-RS configuration type 2</w:t>
      </w:r>
      <w:ins w:id="1" w:author="ZTE Corporation, Sanechips" w:date="2025-09-26T16:50:14Z">
        <w:r>
          <w:rPr>
            <w:rFonts w:hint="eastAsia" w:ascii="Arial" w:hAnsi="Arial" w:eastAsia="宋体" w:cs="Times New Roman"/>
            <w:b/>
            <w:lang w:val="en-US" w:eastAsia="zh-CN" w:bidi="ar-SA"/>
          </w:rPr>
          <w:t xml:space="preserve"> or enhanced type </w:t>
        </w:r>
      </w:ins>
      <w:ins w:id="2" w:author="ZTE Corporation, Sanechips" w:date="2025-09-26T16:50:16Z">
        <w:r>
          <w:rPr>
            <w:rFonts w:hint="eastAsia" w:ascii="Arial" w:hAnsi="Arial" w:eastAsia="宋体" w:cs="Times New Roman"/>
            <w:b/>
            <w:lang w:val="en-US" w:eastAsia="zh-CN" w:bidi="ar-SA"/>
          </w:rPr>
          <w:t>2</w:t>
        </w:r>
      </w:ins>
      <w:r>
        <w:rPr>
          <w:rFonts w:ascii="Arial" w:hAnsi="Arial" w:eastAsia="Times New Roman" w:cs="Times New Roman"/>
          <w:b/>
          <w:lang w:val="en-GB" w:eastAsia="en-US" w:bidi="ar-SA"/>
        </w:rPr>
        <w:t>.</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7"/>
        <w:gridCol w:w="1799"/>
        <w:gridCol w:w="1798"/>
        <w:gridCol w:w="1819"/>
        <w:gridCol w:w="1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vAlign w:val="center"/>
          </w:tcPr>
          <w:p>
            <w:pPr>
              <w:keepNext/>
              <w:keepLines/>
              <w:overflowPunct w:val="0"/>
              <w:autoSpaceDE w:val="0"/>
              <w:autoSpaceDN w:val="0"/>
              <w:adjustRightInd w:val="0"/>
              <w:spacing w:after="0" w:line="240" w:lineRule="auto"/>
              <w:jc w:val="center"/>
              <w:textAlignment w:val="baseline"/>
              <w:rPr>
                <w:rFonts w:ascii="Arial" w:hAnsi="Arial" w:eastAsia="Batang" w:cs="Times New Roman"/>
                <w:b/>
                <w:sz w:val="18"/>
                <w:lang w:val="sv-SE"/>
              </w:rPr>
            </w:pPr>
            <m:oMathPara>
              <m:oMath>
                <m:acc>
                  <m:accPr>
                    <m:chr m:val="̃"/>
                    <m:ctrlPr>
                      <w:rPr>
                        <w:rFonts w:ascii="Cambria Math" w:hAnsi="Cambria Math" w:eastAsia="Batang"/>
                        <w:b/>
                        <w:i/>
                        <w:iCs/>
                        <w:sz w:val="18"/>
                        <w:lang w:val="sv-SE"/>
                      </w:rPr>
                    </m:ctrlPr>
                  </m:accPr>
                  <m:e>
                    <m:r>
                      <m:rPr>
                        <m:sty m:val="bi"/>
                      </m:rPr>
                      <w:rPr>
                        <w:rFonts w:ascii="Cambria Math" w:hAnsi="Cambria Math" w:eastAsia="Batang"/>
                        <w:sz w:val="18"/>
                        <w:lang w:val="sv-SE"/>
                      </w:rPr>
                      <m:t>p</m:t>
                    </m:r>
                    <m:ctrlPr>
                      <w:rPr>
                        <w:rFonts w:ascii="Cambria Math" w:hAnsi="Cambria Math" w:eastAsia="Batang"/>
                        <w:b/>
                        <w:i/>
                        <w:iCs/>
                        <w:sz w:val="18"/>
                        <w:lang w:val="sv-SE"/>
                      </w:rPr>
                    </m:ctrlPr>
                  </m:e>
                </m:acc>
              </m:oMath>
            </m:oMathPara>
          </w:p>
        </w:tc>
        <w:tc>
          <w:tcPr>
            <w:tcW w:w="1799" w:type="dxa"/>
            <w:vAlign w:val="center"/>
          </w:tcPr>
          <w:p>
            <w:pPr>
              <w:keepNext/>
              <w:keepLines/>
              <w:overflowPunct w:val="0"/>
              <w:autoSpaceDE w:val="0"/>
              <w:autoSpaceDN w:val="0"/>
              <w:adjustRightInd w:val="0"/>
              <w:spacing w:after="0" w:line="240" w:lineRule="auto"/>
              <w:jc w:val="center"/>
              <w:textAlignment w:val="baseline"/>
              <w:rPr>
                <w:rFonts w:ascii="Arial" w:hAnsi="Arial" w:eastAsia="Batang" w:cs="Times New Roman"/>
                <w:b/>
                <w:sz w:val="18"/>
                <w:lang w:val="sv-SE"/>
              </w:rPr>
            </w:pPr>
            <w:r>
              <w:rPr>
                <w:rFonts w:ascii="Arial" w:hAnsi="Arial" w:eastAsia="Batang" w:cs="Times New Roman"/>
                <w:b/>
                <w:sz w:val="18"/>
                <w:lang w:val="sv-SE"/>
              </w:rPr>
              <w:t xml:space="preserve">CDM group </w:t>
            </w:r>
            <m:oMath>
              <m:r>
                <m:rPr>
                  <m:sty m:val="bi"/>
                </m:rPr>
                <w:rPr>
                  <w:rFonts w:ascii="Cambria Math" w:hAnsi="Cambria Math" w:eastAsia="Batang"/>
                  <w:sz w:val="18"/>
                  <w:lang w:val="sv-SE"/>
                </w:rPr>
                <m:t>λ</m:t>
              </m:r>
            </m:oMath>
          </w:p>
        </w:tc>
        <w:tc>
          <w:tcPr>
            <w:tcW w:w="1798" w:type="dxa"/>
            <w:vAlign w:val="center"/>
          </w:tcPr>
          <w:p>
            <w:pPr>
              <w:keepNext/>
              <w:keepLines/>
              <w:overflowPunct w:val="0"/>
              <w:autoSpaceDE w:val="0"/>
              <w:autoSpaceDN w:val="0"/>
              <w:adjustRightInd w:val="0"/>
              <w:spacing w:after="0" w:line="240" w:lineRule="auto"/>
              <w:jc w:val="center"/>
              <w:textAlignment w:val="baseline"/>
              <w:rPr>
                <w:rFonts w:ascii="Arial" w:hAnsi="Arial" w:eastAsia="Batang" w:cs="Times New Roman"/>
                <w:b/>
                <w:sz w:val="18"/>
                <w:lang w:val="sv-SE"/>
              </w:rPr>
            </w:pPr>
            <m:oMathPara>
              <m:oMath>
                <m:r>
                  <m:rPr>
                    <m:sty m:val="b"/>
                  </m:rPr>
                  <w:rPr>
                    <w:rFonts w:ascii="Cambria Math" w:hAnsi="Cambria Math" w:eastAsia="Batang"/>
                    <w:sz w:val="18"/>
                    <w:lang w:val="sv-SE"/>
                  </w:rPr>
                  <m:t>Δ</m:t>
                </m:r>
              </m:oMath>
            </m:oMathPara>
          </w:p>
        </w:tc>
        <w:tc>
          <w:tcPr>
            <w:tcW w:w="1819" w:type="dxa"/>
            <w:vAlign w:val="center"/>
          </w:tcPr>
          <w:p>
            <w:pPr>
              <w:keepNext/>
              <w:keepLines/>
              <w:overflowPunct w:val="0"/>
              <w:autoSpaceDE w:val="0"/>
              <w:autoSpaceDN w:val="0"/>
              <w:adjustRightInd w:val="0"/>
              <w:spacing w:after="0" w:line="240" w:lineRule="auto"/>
              <w:jc w:val="center"/>
              <w:textAlignment w:val="baseline"/>
              <w:rPr>
                <w:rFonts w:ascii="Arial" w:hAnsi="Arial" w:eastAsia="Batang" w:cs="Times New Roman"/>
                <w:b/>
                <w:sz w:val="18"/>
                <w:lang w:val="sv-SE"/>
              </w:rPr>
            </w:pPr>
            <m:oMathPara>
              <m:oMath>
                <m:d>
                  <m:dPr>
                    <m:begChr m:val="["/>
                    <m:endChr m:val="]"/>
                    <m:ctrlPr>
                      <w:rPr>
                        <w:rFonts w:ascii="Cambria Math" w:hAnsi="Cambria Math" w:eastAsia="Batang"/>
                        <w:b/>
                        <w:sz w:val="18"/>
                        <w:lang w:val="sv-SE"/>
                      </w:rPr>
                    </m:ctrlPr>
                  </m:dPr>
                  <m:e>
                    <m:m>
                      <m:mPr>
                        <m:mcs>
                          <m:mc>
                            <m:mcPr>
                              <m:count m:val="3"/>
                              <m:mcJc m:val="center"/>
                            </m:mcPr>
                          </m:mc>
                        </m:mcs>
                        <m:ctrlPr>
                          <w:rPr>
                            <w:rFonts w:ascii="Cambria Math" w:hAnsi="Cambria Math" w:eastAsia="Batang"/>
                            <w:b/>
                            <w:sz w:val="18"/>
                            <w:lang w:val="sv-SE"/>
                          </w:rPr>
                        </m:ctrlPr>
                      </m:mPr>
                      <m:mr>
                        <m:e>
                          <m:sSub>
                            <m:sSubPr>
                              <m:ctrlPr>
                                <w:rPr>
                                  <w:rFonts w:ascii="Cambria Math" w:hAnsi="Cambria Math" w:eastAsia="Batang"/>
                                  <w:b/>
                                  <w:sz w:val="18"/>
                                  <w:lang w:val="sv-SE"/>
                                </w:rPr>
                              </m:ctrlPr>
                            </m:sSubPr>
                            <m:e>
                              <m:r>
                                <m:rPr>
                                  <m:sty m:val="bi"/>
                                </m:rPr>
                                <w:rPr>
                                  <w:rFonts w:ascii="Cambria Math" w:hAnsi="Cambria Math" w:eastAsia="Batang"/>
                                  <w:sz w:val="18"/>
                                  <w:lang w:val="sv-SE"/>
                                </w:rPr>
                                <m:t>w</m:t>
                              </m:r>
                              <m:ctrlPr>
                                <w:rPr>
                                  <w:rFonts w:ascii="Cambria Math" w:hAnsi="Cambria Math" w:eastAsia="Batang"/>
                                  <w:b/>
                                  <w:sz w:val="18"/>
                                  <w:lang w:val="sv-SE"/>
                                </w:rPr>
                              </m:ctrlPr>
                            </m:e>
                            <m:sub>
                              <m:r>
                                <m:rPr>
                                  <m:nor/>
                                  <m:sty m:val="b"/>
                                </m:rPr>
                                <w:rPr>
                                  <w:rFonts w:ascii="Arial" w:hAnsi="Arial" w:eastAsia="Batang"/>
                                  <w:b/>
                                  <w:sz w:val="18"/>
                                  <w:lang w:val="sv-SE"/>
                                </w:rPr>
                                <m:t>f</m:t>
                              </m:r>
                              <m:ctrlPr>
                                <w:rPr>
                                  <w:rFonts w:ascii="Cambria Math" w:hAnsi="Cambria Math" w:eastAsia="Batang"/>
                                  <w:b/>
                                  <w:sz w:val="18"/>
                                  <w:lang w:val="sv-SE"/>
                                </w:rPr>
                              </m:ctrlPr>
                            </m:sub>
                          </m:sSub>
                          <m:r>
                            <m:rPr>
                              <m:sty m:val="b"/>
                            </m:rPr>
                            <w:rPr>
                              <w:rFonts w:ascii="Cambria Math" w:hAnsi="Cambria Math" w:eastAsia="Batang"/>
                              <w:sz w:val="18"/>
                              <w:lang w:val="sv-SE"/>
                            </w:rPr>
                            <m:t>(0)</m:t>
                          </m:r>
                          <m:ctrlPr>
                            <w:rPr>
                              <w:rFonts w:ascii="Cambria Math" w:hAnsi="Cambria Math" w:eastAsia="Cambria Math"/>
                              <w:b/>
                              <w:sz w:val="18"/>
                              <w:lang w:val="sv-SE"/>
                            </w:rPr>
                          </m:ctrlPr>
                        </m:e>
                        <m:e>
                          <m:r>
                            <m:rPr>
                              <m:sty m:val="b"/>
                            </m:rPr>
                            <w:rPr>
                              <w:rFonts w:ascii="Cambria Math" w:hAnsi="Cambria Math" w:eastAsia="Cambria Math"/>
                              <w:sz w:val="18"/>
                              <w:lang w:val="sv-SE"/>
                            </w:rPr>
                            <m:t>…</m:t>
                          </m:r>
                          <m:ctrlPr>
                            <w:rPr>
                              <w:rFonts w:ascii="Cambria Math" w:hAnsi="Cambria Math" w:eastAsia="Batang"/>
                              <w:b/>
                              <w:sz w:val="18"/>
                              <w:lang w:val="sv-SE"/>
                            </w:rPr>
                          </m:ctrlPr>
                        </m:e>
                        <m:e>
                          <m:sSub>
                            <m:sSubPr>
                              <m:ctrlPr>
                                <w:rPr>
                                  <w:rFonts w:ascii="Cambria Math" w:hAnsi="Cambria Math" w:eastAsia="Batang"/>
                                  <w:b/>
                                  <w:sz w:val="18"/>
                                  <w:lang w:val="sv-SE"/>
                                </w:rPr>
                              </m:ctrlPr>
                            </m:sSubPr>
                            <m:e>
                              <m:r>
                                <m:rPr>
                                  <m:sty m:val="bi"/>
                                </m:rPr>
                                <w:rPr>
                                  <w:rFonts w:ascii="Cambria Math" w:hAnsi="Cambria Math" w:eastAsia="Batang"/>
                                  <w:sz w:val="18"/>
                                  <w:lang w:val="sv-SE"/>
                                </w:rPr>
                                <m:t>w</m:t>
                              </m:r>
                              <m:ctrlPr>
                                <w:rPr>
                                  <w:rFonts w:ascii="Cambria Math" w:hAnsi="Cambria Math" w:eastAsia="Batang"/>
                                  <w:b/>
                                  <w:sz w:val="18"/>
                                  <w:lang w:val="sv-SE"/>
                                </w:rPr>
                              </m:ctrlPr>
                            </m:e>
                            <m:sub>
                              <m:r>
                                <m:rPr>
                                  <m:nor/>
                                  <m:sty m:val="b"/>
                                </m:rPr>
                                <w:rPr>
                                  <w:rFonts w:ascii="Arial" w:hAnsi="Arial" w:eastAsia="Batang"/>
                                  <w:b/>
                                  <w:sz w:val="18"/>
                                  <w:lang w:val="sv-SE"/>
                                </w:rPr>
                                <m:t>f</m:t>
                              </m:r>
                              <m:ctrlPr>
                                <w:rPr>
                                  <w:rFonts w:ascii="Cambria Math" w:hAnsi="Cambria Math" w:eastAsia="Batang"/>
                                  <w:b/>
                                  <w:sz w:val="18"/>
                                  <w:lang w:val="sv-SE"/>
                                </w:rPr>
                              </m:ctrlPr>
                            </m:sub>
                          </m:sSub>
                          <m:r>
                            <m:rPr>
                              <m:sty m:val="b"/>
                            </m:rPr>
                            <w:rPr>
                              <w:rFonts w:ascii="Cambria Math" w:hAnsi="Cambria Math" w:eastAsia="Batang"/>
                              <w:sz w:val="18"/>
                              <w:lang w:val="sv-SE"/>
                            </w:rPr>
                            <m:t>(3)</m:t>
                          </m:r>
                          <m:ctrlPr>
                            <w:rPr>
                              <w:rFonts w:ascii="Cambria Math" w:hAnsi="Cambria Math" w:eastAsia="Batang"/>
                              <w:b/>
                              <w:sz w:val="18"/>
                              <w:lang w:val="sv-SE"/>
                            </w:rPr>
                          </m:ctrlPr>
                        </m:e>
                      </m:mr>
                    </m:m>
                    <m:ctrlPr>
                      <w:rPr>
                        <w:rFonts w:ascii="Cambria Math" w:hAnsi="Cambria Math" w:eastAsia="Batang"/>
                        <w:b/>
                        <w:sz w:val="18"/>
                        <w:lang w:val="sv-SE"/>
                      </w:rPr>
                    </m:ctrlPr>
                  </m:e>
                </m:d>
              </m:oMath>
            </m:oMathPara>
          </w:p>
        </w:tc>
        <w:tc>
          <w:tcPr>
            <w:tcW w:w="1803" w:type="dxa"/>
            <w:vAlign w:val="center"/>
          </w:tcPr>
          <w:p>
            <w:pPr>
              <w:keepNext/>
              <w:keepLines/>
              <w:overflowPunct w:val="0"/>
              <w:autoSpaceDE w:val="0"/>
              <w:autoSpaceDN w:val="0"/>
              <w:adjustRightInd w:val="0"/>
              <w:spacing w:after="0" w:line="240" w:lineRule="auto"/>
              <w:jc w:val="center"/>
              <w:textAlignment w:val="baseline"/>
              <w:rPr>
                <w:rFonts w:ascii="Arial" w:hAnsi="Arial" w:eastAsia="Batang" w:cs="Times New Roman"/>
                <w:b/>
                <w:sz w:val="18"/>
                <w:lang w:val="sv-SE"/>
              </w:rPr>
            </w:pPr>
            <m:oMathPara>
              <m:oMath>
                <m:d>
                  <m:dPr>
                    <m:begChr m:val="["/>
                    <m:endChr m:val="]"/>
                    <m:ctrlPr>
                      <w:rPr>
                        <w:rFonts w:ascii="Cambria Math" w:hAnsi="Cambria Math" w:eastAsia="Batang"/>
                        <w:b/>
                        <w:sz w:val="18"/>
                        <w:lang w:val="sv-SE"/>
                      </w:rPr>
                    </m:ctrlPr>
                  </m:dPr>
                  <m:e>
                    <m:m>
                      <m:mPr>
                        <m:mcs>
                          <m:mc>
                            <m:mcPr>
                              <m:count m:val="2"/>
                              <m:mcJc m:val="center"/>
                            </m:mcPr>
                          </m:mc>
                        </m:mcs>
                        <m:ctrlPr>
                          <w:rPr>
                            <w:rFonts w:ascii="Cambria Math" w:hAnsi="Cambria Math" w:eastAsia="Batang"/>
                            <w:b/>
                            <w:sz w:val="18"/>
                            <w:lang w:val="sv-SE"/>
                          </w:rPr>
                        </m:ctrlPr>
                      </m:mPr>
                      <m:mr>
                        <m:e>
                          <m:sSub>
                            <m:sSubPr>
                              <m:ctrlPr>
                                <w:rPr>
                                  <w:rFonts w:ascii="Cambria Math" w:hAnsi="Cambria Math" w:eastAsia="Batang"/>
                                  <w:b/>
                                  <w:sz w:val="18"/>
                                  <w:lang w:val="sv-SE"/>
                                </w:rPr>
                              </m:ctrlPr>
                            </m:sSubPr>
                            <m:e>
                              <m:r>
                                <m:rPr>
                                  <m:sty m:val="bi"/>
                                </m:rPr>
                                <w:rPr>
                                  <w:rFonts w:ascii="Cambria Math" w:hAnsi="Cambria Math" w:eastAsia="Batang"/>
                                  <w:sz w:val="18"/>
                                  <w:lang w:val="sv-SE"/>
                                </w:rPr>
                                <m:t>w</m:t>
                              </m:r>
                              <m:ctrlPr>
                                <w:rPr>
                                  <w:rFonts w:ascii="Cambria Math" w:hAnsi="Cambria Math" w:eastAsia="Batang"/>
                                  <w:b/>
                                  <w:sz w:val="18"/>
                                  <w:lang w:val="sv-SE"/>
                                </w:rPr>
                              </m:ctrlPr>
                            </m:e>
                            <m:sub>
                              <m:r>
                                <m:rPr>
                                  <m:nor/>
                                  <m:sty m:val="b"/>
                                </m:rPr>
                                <w:rPr>
                                  <w:rFonts w:ascii="Arial" w:hAnsi="Arial" w:eastAsia="Batang"/>
                                  <w:b/>
                                  <w:sz w:val="18"/>
                                  <w:lang w:val="sv-SE"/>
                                </w:rPr>
                                <m:t>t</m:t>
                              </m:r>
                              <m:ctrlPr>
                                <w:rPr>
                                  <w:rFonts w:ascii="Cambria Math" w:hAnsi="Cambria Math" w:eastAsia="Batang"/>
                                  <w:b/>
                                  <w:sz w:val="18"/>
                                  <w:lang w:val="sv-SE"/>
                                </w:rPr>
                              </m:ctrlPr>
                            </m:sub>
                          </m:sSub>
                          <m:r>
                            <m:rPr>
                              <m:sty m:val="b"/>
                            </m:rPr>
                            <w:rPr>
                              <w:rFonts w:ascii="Cambria Math" w:hAnsi="Cambria Math" w:eastAsia="Batang"/>
                              <w:sz w:val="18"/>
                              <w:lang w:val="sv-SE"/>
                            </w:rPr>
                            <m:t>(0)</m:t>
                          </m:r>
                          <m:ctrlPr>
                            <w:rPr>
                              <w:rFonts w:ascii="Cambria Math" w:hAnsi="Cambria Math" w:eastAsia="Cambria Math"/>
                              <w:b/>
                              <w:sz w:val="18"/>
                              <w:lang w:val="sv-SE"/>
                            </w:rPr>
                          </m:ctrlPr>
                        </m:e>
                        <m:e>
                          <m:sSub>
                            <m:sSubPr>
                              <m:ctrlPr>
                                <w:rPr>
                                  <w:rFonts w:ascii="Cambria Math" w:hAnsi="Cambria Math" w:eastAsia="Batang"/>
                                  <w:b/>
                                  <w:sz w:val="18"/>
                                  <w:lang w:val="sv-SE"/>
                                </w:rPr>
                              </m:ctrlPr>
                            </m:sSubPr>
                            <m:e>
                              <m:r>
                                <m:rPr>
                                  <m:sty m:val="bi"/>
                                </m:rPr>
                                <w:rPr>
                                  <w:rFonts w:ascii="Cambria Math" w:hAnsi="Cambria Math" w:eastAsia="Batang"/>
                                  <w:sz w:val="18"/>
                                  <w:lang w:val="sv-SE"/>
                                </w:rPr>
                                <m:t>w</m:t>
                              </m:r>
                              <m:ctrlPr>
                                <w:rPr>
                                  <w:rFonts w:ascii="Cambria Math" w:hAnsi="Cambria Math" w:eastAsia="Batang"/>
                                  <w:b/>
                                  <w:sz w:val="18"/>
                                  <w:lang w:val="sv-SE"/>
                                </w:rPr>
                              </m:ctrlPr>
                            </m:e>
                            <m:sub>
                              <m:r>
                                <m:rPr>
                                  <m:nor/>
                                  <m:sty m:val="b"/>
                                </m:rPr>
                                <w:rPr>
                                  <w:rFonts w:ascii="Arial" w:hAnsi="Arial" w:eastAsia="Batang"/>
                                  <w:b/>
                                  <w:sz w:val="18"/>
                                  <w:lang w:val="sv-SE"/>
                                </w:rPr>
                                <m:t>t</m:t>
                              </m:r>
                              <m:ctrlPr>
                                <w:rPr>
                                  <w:rFonts w:ascii="Cambria Math" w:hAnsi="Cambria Math" w:eastAsia="Batang"/>
                                  <w:b/>
                                  <w:sz w:val="18"/>
                                  <w:lang w:val="sv-SE"/>
                                </w:rPr>
                              </m:ctrlPr>
                            </m:sub>
                          </m:sSub>
                          <m:r>
                            <m:rPr>
                              <m:sty m:val="b"/>
                            </m:rPr>
                            <w:rPr>
                              <w:rFonts w:ascii="Cambria Math" w:hAnsi="Cambria Math" w:eastAsia="Batang"/>
                              <w:sz w:val="18"/>
                              <w:lang w:val="sv-SE"/>
                            </w:rPr>
                            <m:t>(1)</m:t>
                          </m:r>
                          <m:ctrlPr>
                            <w:rPr>
                              <w:rFonts w:ascii="Cambria Math" w:hAnsi="Cambria Math" w:eastAsia="Batang"/>
                              <w:b/>
                              <w:sz w:val="18"/>
                              <w:lang w:val="sv-SE"/>
                            </w:rPr>
                          </m:ctrlPr>
                        </m:e>
                      </m:mr>
                    </m:m>
                    <m:ctrlPr>
                      <w:rPr>
                        <w:rFonts w:ascii="Cambria Math" w:hAnsi="Cambria Math" w:eastAsia="Batang"/>
                        <w:b/>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2</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2</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3</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2</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4</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2</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4</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5</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2</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4</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6</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7</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8</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2</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9</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2</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10</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2</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4</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11</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2</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4</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12</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+j</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−j</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13</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−j</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+j</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14</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2</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+j</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−j</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15</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2</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−j</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+j</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16</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2</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4</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+j</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−j</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17</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2</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4</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−j</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+j</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18</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+j</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−j</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19</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−j</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+j</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20</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2</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+j</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−j</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21</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2</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−j</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+j</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22</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2</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4</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+j</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−j</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23</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2</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4</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−j</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+j</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bl>
    <w:p>
      <w:pPr>
        <w:pStyle w:val="113"/>
        <w:snapToGrid w:val="0"/>
        <w:spacing w:before="120" w:beforeLines="50" w:after="120" w:afterLines="50" w:line="260" w:lineRule="auto"/>
        <w:ind w:left="0" w:firstLine="0"/>
        <w:jc w:val="center"/>
        <w:rPr>
          <w:rFonts w:hint="eastAsia"/>
          <w:color w:val="FF0000"/>
          <w:lang w:val="en-US" w:eastAsia="zh-CN"/>
        </w:rPr>
      </w:pPr>
      <w:r>
        <w:rPr>
          <w:rFonts w:hint="eastAsia"/>
          <w:color w:val="FF0000"/>
          <w:lang w:val="en-US" w:eastAsia="zh-CN"/>
        </w:rPr>
        <w:t>&lt;Unrelated parts are omitted&gt;</w:t>
      </w:r>
    </w:p>
    <w:p>
      <w:pPr>
        <w:keepNext/>
        <w:keepLines/>
        <w:pBdr>
          <w:top w:val="none" w:color="auto" w:sz="0" w:space="0"/>
        </w:pBdr>
        <w:spacing w:before="120" w:after="180"/>
        <w:ind w:left="1701" w:hanging="1701"/>
        <w:outlineLvl w:val="4"/>
        <w:rPr>
          <w:rFonts w:ascii="Arial" w:hAnsi="Arial" w:eastAsia="Times New Roman" w:cs="Times New Roman"/>
          <w:sz w:val="22"/>
          <w:lang w:val="en-GB" w:eastAsia="en-US" w:bidi="ar-SA"/>
        </w:rPr>
      </w:pPr>
      <w:bookmarkStart w:id="9" w:name="_Toc51774146"/>
      <w:bookmarkStart w:id="10" w:name="_Toc19796503"/>
      <w:bookmarkStart w:id="11" w:name="_Toc36026638"/>
      <w:bookmarkStart w:id="12" w:name="_Toc26459729"/>
      <w:bookmarkStart w:id="13" w:name="_Toc45107477"/>
      <w:bookmarkStart w:id="14" w:name="_Toc191975796"/>
      <w:bookmarkStart w:id="15" w:name="_Toc29230379"/>
      <w:r>
        <w:rPr>
          <w:rFonts w:ascii="Arial" w:hAnsi="Arial" w:eastAsia="Times New Roman" w:cs="Times New Roman"/>
          <w:sz w:val="22"/>
          <w:lang w:val="en-GB" w:eastAsia="en-US" w:bidi="ar-SA"/>
        </w:rPr>
        <w:t>7.4.1.1.2</w:t>
      </w:r>
      <w:r>
        <w:rPr>
          <w:rFonts w:ascii="Arial" w:hAnsi="Arial" w:eastAsia="Times New Roman" w:cs="Times New Roman"/>
          <w:sz w:val="22"/>
          <w:lang w:val="en-GB" w:eastAsia="en-US" w:bidi="ar-SA"/>
        </w:rPr>
        <w:tab/>
      </w:r>
      <w:r>
        <w:rPr>
          <w:rFonts w:ascii="Arial" w:hAnsi="Arial" w:eastAsia="Times New Roman" w:cs="Times New Roman"/>
          <w:sz w:val="22"/>
          <w:lang w:val="en-GB" w:eastAsia="en-US" w:bidi="ar-SA"/>
        </w:rPr>
        <w:t>Mapping to physical resources</w:t>
      </w:r>
      <w:bookmarkEnd w:id="9"/>
      <w:bookmarkEnd w:id="10"/>
      <w:bookmarkEnd w:id="11"/>
      <w:bookmarkEnd w:id="12"/>
      <w:bookmarkEnd w:id="13"/>
      <w:bookmarkEnd w:id="14"/>
      <w:bookmarkEnd w:id="15"/>
    </w:p>
    <w:p>
      <w:pPr>
        <w:spacing w:line="240" w:lineRule="auto"/>
        <w:rPr>
          <w:rFonts w:ascii="Times New Roman" w:hAnsi="Times New Roman" w:eastAsia="Times New Roman" w:cs="Times New Roman"/>
        </w:rPr>
      </w:pPr>
      <w:r>
        <w:rPr>
          <w:rFonts w:ascii="Times New Roman" w:hAnsi="Times New Roman" w:eastAsia="Times New Roman" w:cs="Times New Roman"/>
        </w:rPr>
        <w:t xml:space="preserve">The UE shall assume the PDSCH DM-RS being mapped to physical resources according to configuration type 1 or configuration type 2 as given by the higher-layer parameter </w:t>
      </w:r>
      <w:r>
        <w:rPr>
          <w:rFonts w:ascii="Times New Roman" w:hAnsi="Times New Roman" w:eastAsia="Times New Roman" w:cs="Times New Roman"/>
          <w:i/>
        </w:rPr>
        <w:t>dmrs-Type</w:t>
      </w:r>
      <w:r>
        <w:rPr>
          <w:rFonts w:ascii="Times New Roman" w:hAnsi="Times New Roman" w:eastAsia="Times New Roman" w:cs="Times New Roman"/>
        </w:rPr>
        <w:t>.</w:t>
      </w:r>
    </w:p>
    <w:p>
      <w:pPr>
        <w:spacing w:line="240" w:lineRule="auto"/>
        <w:rPr>
          <w:rFonts w:ascii="Times New Roman" w:hAnsi="Times New Roman" w:eastAsia="Times New Roman" w:cs="Times New Roman"/>
        </w:rPr>
      </w:pPr>
      <w:r>
        <w:rPr>
          <w:rFonts w:ascii="Times New Roman" w:hAnsi="Times New Roman" w:eastAsia="Times New Roman" w:cs="Times New Roman"/>
        </w:rPr>
        <w:t xml:space="preserve">The UE shall assume the sequence </w:t>
      </w:r>
      <w:r>
        <w:rPr>
          <w:rFonts w:ascii="Times New Roman" w:hAnsi="Times New Roman" w:eastAsia="Times New Roman" w:cs="Times New Roman"/>
          <w:position w:val="-10"/>
        </w:rPr>
        <w:object>
          <v:shape id="_x0000_i1026" o:spt="75" type="#_x0000_t75" style="height:15pt;width:22.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r>
        <w:rPr>
          <w:rFonts w:ascii="Times New Roman" w:hAnsi="Times New Roman" w:eastAsia="Times New Roman" w:cs="Times New Roman"/>
        </w:rPr>
        <w:t xml:space="preserve"> is scaled by a factor </w:t>
      </w:r>
      <m:oMath>
        <m:sSubSup>
          <m:sSubSupPr>
            <m:ctrlPr>
              <w:rPr>
                <w:rFonts w:ascii="Cambria Math" w:hAnsi="Cambria Math"/>
                <w:i/>
              </w:rPr>
            </m:ctrlPr>
          </m:sSubSupPr>
          <m:e>
            <m:r>
              <m:rPr/>
              <w:rPr>
                <w:rFonts w:ascii="Cambria Math" w:hAnsi="Cambria Math"/>
              </w:rPr>
              <m:t>β</m:t>
            </m:r>
            <m:ctrlPr>
              <w:rPr>
                <w:rFonts w:ascii="Cambria Math" w:hAnsi="Cambria Math"/>
                <w:i/>
              </w:rPr>
            </m:ctrlPr>
          </m:e>
          <m:sub>
            <m:r>
              <m:rPr>
                <m:nor/>
                <m:sty m:val="p"/>
              </m:rPr>
              <w:rPr>
                <w:rFonts w:ascii="Cambria Math" w:hAnsi="Cambria Math"/>
                <w:b w:val="0"/>
                <w:i w:val="0"/>
              </w:rPr>
              <m:t>PDSCH</m:t>
            </m:r>
            <m:ctrlPr>
              <w:rPr>
                <w:rFonts w:ascii="Cambria Math" w:hAnsi="Cambria Math"/>
                <w:i/>
              </w:rPr>
            </m:ctrlPr>
          </m:sub>
          <m:sup>
            <m:r>
              <m:rPr>
                <m:nor/>
                <m:sty m:val="p"/>
              </m:rPr>
              <w:rPr>
                <w:rFonts w:ascii="Cambria Math" w:hAnsi="Cambria Math"/>
                <w:b w:val="0"/>
                <w:i w:val="0"/>
              </w:rPr>
              <m:t>DMRS</m:t>
            </m:r>
            <m:ctrlPr>
              <w:rPr>
                <w:rFonts w:ascii="Cambria Math" w:hAnsi="Cambria Math"/>
                <w:i/>
              </w:rPr>
            </m:ctrlPr>
          </m:sup>
        </m:sSubSup>
      </m:oMath>
      <w:r>
        <w:rPr>
          <w:rFonts w:ascii="Times New Roman" w:hAnsi="Times New Roman" w:eastAsia="Times New Roman" w:cs="Times New Roman"/>
        </w:rPr>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m:rPr/>
                  <w:rPr>
                    <w:rFonts w:ascii="Cambria Math" w:hAnsi="Cambria Math"/>
                  </w:rPr>
                  <m:t>k,l</m:t>
                </m:r>
                <m:ctrlPr>
                  <w:rPr>
                    <w:rFonts w:ascii="Cambria Math" w:hAnsi="Cambria Math"/>
                    <w:i/>
                  </w:rPr>
                </m:ctrlPr>
              </m:e>
            </m:d>
            <m:ctrlPr>
              <w:rPr>
                <w:rFonts w:ascii="Cambria Math" w:hAnsi="Cambria Math"/>
                <w:i/>
              </w:rPr>
            </m:ctrlPr>
          </m:e>
          <m:sub>
            <m:r>
              <m:rPr/>
              <w:rPr>
                <w:rFonts w:ascii="Cambria Math" w:hAnsi="Cambria Math"/>
              </w:rPr>
              <m:t>p,μ</m:t>
            </m:r>
            <m:ctrlPr>
              <w:rPr>
                <w:rFonts w:ascii="Cambria Math" w:hAnsi="Cambria Math"/>
                <w:i/>
              </w:rPr>
            </m:ctrlPr>
          </m:sub>
        </m:sSub>
      </m:oMath>
      <w:r>
        <w:rPr>
          <w:rFonts w:ascii="Times New Roman" w:hAnsi="Times New Roman" w:eastAsia="Times New Roman" w:cs="Times New Roman"/>
        </w:rPr>
        <w:t xml:space="preserve"> according to</w:t>
      </w:r>
    </w:p>
    <w:p>
      <w:pPr>
        <w:spacing w:after="180"/>
        <w:ind w:left="568" w:hanging="284"/>
        <w:rPr>
          <w:rFonts w:ascii="Times New Roman" w:hAnsi="Times New Roman" w:eastAsia="Malgun Gothic"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the higher-layer parameter </w:t>
      </w:r>
      <w:r>
        <w:rPr>
          <w:rFonts w:ascii="Times New Roman" w:hAnsi="Times New Roman" w:eastAsia="Malgun Gothic" w:cs="Times New Roman"/>
          <w:i/>
          <w:iCs/>
          <w:lang w:val="en-GB" w:eastAsia="en-US" w:bidi="ar-SA"/>
        </w:rPr>
        <w:t xml:space="preserve">dmrs-TypeEnh </w:t>
      </w:r>
      <w:r>
        <w:rPr>
          <w:rFonts w:ascii="Times New Roman" w:hAnsi="Times New Roman" w:eastAsia="Malgun Gothic" w:cs="Times New Roman"/>
          <w:lang w:val="en-GB" w:eastAsia="en-US" w:bidi="ar-SA"/>
        </w:rPr>
        <w:t>is configured and the PDSCH is not scheduled by DCI format 1_0, 4_0, or 4_1</w:t>
      </w:r>
    </w:p>
    <w:p>
      <w:pPr>
        <w:keepLines/>
        <w:tabs>
          <w:tab w:val="center" w:pos="4536"/>
          <w:tab w:val="right" w:pos="9072"/>
        </w:tabs>
        <w:spacing w:after="180"/>
        <w:rPr>
          <w:rFonts w:ascii="Times New Roman" w:hAnsi="Times New Roman" w:eastAsia="Times New Roman" w:cs="Times New Roman"/>
          <w:lang w:val="en-GB" w:eastAsia="en-US" w:bidi="ar-SA"/>
        </w:rPr>
      </w:pPr>
      <m:oMathPara>
        <m:oMath>
          <m:sSubSup>
            <m:sSubSupPr>
              <m:ctrlPr>
                <w:rPr>
                  <w:rFonts w:ascii="Cambria Math" w:hAnsi="Cambria Math"/>
                </w:rPr>
              </m:ctrlPr>
            </m:sSubSupPr>
            <m:e>
              <m:r>
                <m:rPr/>
                <w:rPr>
                  <w:rFonts w:ascii="Cambria Math" w:hAnsi="Cambria Math"/>
                </w:rPr>
                <m:t>a</m:t>
              </m:r>
              <m:ctrlPr>
                <w:rPr>
                  <w:rFonts w:ascii="Cambria Math" w:hAnsi="Cambria Math"/>
                </w:rPr>
              </m:ctrlPr>
            </m:e>
            <m:sub>
              <m:r>
                <m:rPr/>
                <w:rPr>
                  <w:rFonts w:ascii="Cambria Math" w:hAnsi="Cambria Math"/>
                </w:rPr>
                <m:t>k</m:t>
              </m:r>
              <m:r>
                <m:rPr>
                  <m:sty m:val="p"/>
                </m:rPr>
                <w:rPr>
                  <w:rFonts w:ascii="Cambria Math" w:hAnsi="Cambria Math"/>
                </w:rPr>
                <m:t>,</m:t>
              </m:r>
              <m:r>
                <m:rPr/>
                <w:rPr>
                  <w:rFonts w:ascii="Cambria Math" w:hAnsi="Cambria Math"/>
                </w:rPr>
                <m:t>l</m:t>
              </m:r>
              <m:ctrlPr>
                <w:rPr>
                  <w:rFonts w:ascii="Cambria Math" w:hAnsi="Cambria Math"/>
                </w:rPr>
              </m:ctrlPr>
            </m:sub>
            <m:sup>
              <m:d>
                <m:dPr>
                  <m:ctrlPr>
                    <w:rPr>
                      <w:rFonts w:ascii="Cambria Math" w:hAnsi="Cambria Math"/>
                    </w:rPr>
                  </m:ctrlPr>
                </m:dPr>
                <m:e>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j</m:t>
                      </m:r>
                      <m:ctrlPr>
                        <w:rPr>
                          <w:rFonts w:ascii="Cambria Math" w:hAnsi="Cambria Math"/>
                        </w:rPr>
                      </m:ctrlPr>
                    </m:sub>
                  </m:sSub>
                  <m:r>
                    <m:rPr>
                      <m:sty m:val="p"/>
                    </m:rPr>
                    <w:rPr>
                      <w:rFonts w:ascii="Cambria Math" w:hAnsi="Cambria Math"/>
                    </w:rPr>
                    <m:t>,</m:t>
                  </m:r>
                  <m:r>
                    <m:rPr/>
                    <w:rPr>
                      <w:rFonts w:ascii="Cambria Math" w:hAnsi="Cambria Math"/>
                    </w:rPr>
                    <m:t>μ</m:t>
                  </m:r>
                  <m:ctrlPr>
                    <w:rPr>
                      <w:rFonts w:ascii="Cambria Math" w:hAnsi="Cambria Math"/>
                    </w:rPr>
                  </m:ctrlPr>
                </m:e>
              </m:d>
              <m:ctrlPr>
                <w:rPr>
                  <w:rFonts w:ascii="Cambria Math" w:hAnsi="Cambria Math"/>
                </w:rPr>
              </m:ctrlPr>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m:rPr/>
                    <w:rPr>
                      <w:rFonts w:ascii="Cambria Math" w:hAnsi="Cambria Math"/>
                    </w:rPr>
                    <m:t>β</m:t>
                  </m:r>
                  <m:ctrlPr>
                    <w:rPr>
                      <w:rFonts w:ascii="Cambria Math" w:hAnsi="Cambria Math"/>
                      <w:i/>
                    </w:rPr>
                  </m:ctrlPr>
                </m:e>
                <m:sub>
                  <m:r>
                    <m:rPr>
                      <m:nor/>
                      <m:sty m:val="p"/>
                    </m:rPr>
                    <w:rPr>
                      <w:rFonts w:ascii="Cambria Math" w:hAnsi="Cambria Math"/>
                      <w:b w:val="0"/>
                      <w:i w:val="0"/>
                    </w:rPr>
                    <m:t>PDSCH</m:t>
                  </m:r>
                  <m:ctrlPr>
                    <w:rPr>
                      <w:rFonts w:ascii="Cambria Math" w:hAnsi="Cambria Math"/>
                      <w:i/>
                    </w:rPr>
                  </m:ctrlPr>
                </m:sub>
                <m:sup>
                  <m:r>
                    <m:rPr>
                      <m:nor/>
                      <m:sty m:val="p"/>
                    </m:rPr>
                    <w:rPr>
                      <w:rFonts w:ascii="Cambria Math" w:hAnsi="Cambria Math"/>
                      <w:b w:val="0"/>
                      <w:i w:val="0"/>
                    </w:rPr>
                    <m:t>DMRS</m:t>
                  </m:r>
                  <m:ctrlPr>
                    <w:rPr>
                      <w:rFonts w:ascii="Cambria Math" w:hAnsi="Cambria Math"/>
                      <w:i/>
                    </w:rPr>
                  </m:ctrlPr>
                </m:sup>
              </m:sSubSup>
              <m:r>
                <m:rPr/>
                <w:rPr>
                  <w:rFonts w:ascii="Cambria Math" w:hAnsi="Cambria Math"/>
                </w:rPr>
                <m:t>w</m:t>
              </m:r>
              <m:ctrlPr>
                <w:rPr>
                  <w:rFonts w:ascii="Cambria Math" w:hAnsi="Cambria Math"/>
                </w:rPr>
              </m:ctrlPr>
            </m:e>
            <m:sub>
              <m:r>
                <m:rPr>
                  <m:nor/>
                  <m:sty m:val="p"/>
                </m:rPr>
                <w:rPr>
                  <w:b w:val="0"/>
                  <w:i w:val="0"/>
                </w:rPr>
                <m:t>f</m:t>
              </m:r>
              <m:ctrlPr>
                <w:rPr>
                  <w:rFonts w:ascii="Cambria Math" w:hAnsi="Cambria Math"/>
                </w:rPr>
              </m:ctrlPr>
            </m:sub>
          </m:sSub>
          <m:d>
            <m:dPr>
              <m:ctrlPr>
                <w:rPr>
                  <w:rFonts w:ascii="Cambria Math" w:hAnsi="Cambria Math"/>
                </w:rPr>
              </m:ctrlPr>
            </m:dPr>
            <m:e>
              <m:sSup>
                <m:sSupPr>
                  <m:ctrlPr>
                    <w:rPr>
                      <w:rFonts w:ascii="Cambria Math" w:hAnsi="Cambria Math"/>
                    </w:rPr>
                  </m:ctrlPr>
                </m:sSupPr>
                <m:e>
                  <m:r>
                    <m:rPr/>
                    <w:rPr>
                      <w:rFonts w:ascii="Cambria Math" w:hAnsi="Cambria Math"/>
                    </w:rPr>
                    <m:t>k</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e>
          </m:d>
          <m:sSub>
            <m:sSubPr>
              <m:ctrlPr>
                <w:rPr>
                  <w:rFonts w:ascii="Cambria Math" w:hAnsi="Cambria Math"/>
                </w:rPr>
              </m:ctrlPr>
            </m:sSubPr>
            <m:e>
              <m:r>
                <m:rPr/>
                <w:rPr>
                  <w:rFonts w:ascii="Cambria Math" w:hAnsi="Cambria Math"/>
                </w:rPr>
                <m:t>w</m:t>
              </m:r>
              <m:ctrlPr>
                <w:rPr>
                  <w:rFonts w:ascii="Cambria Math" w:hAnsi="Cambria Math"/>
                </w:rPr>
              </m:ctrlPr>
            </m:e>
            <m:sub>
              <m:r>
                <m:rPr>
                  <m:nor/>
                  <m:sty m:val="p"/>
                </m:rPr>
                <w:rPr>
                  <w:b w:val="0"/>
                  <w:i w:val="0"/>
                </w:rPr>
                <m:t>t</m:t>
              </m:r>
              <m:ctrlPr>
                <w:rPr>
                  <w:rFonts w:ascii="Cambria Math" w:hAnsi="Cambria Math"/>
                </w:rPr>
              </m:ctrlPr>
            </m:sub>
          </m:sSub>
          <m:d>
            <m:dPr>
              <m:ctrlPr>
                <w:rPr>
                  <w:rFonts w:ascii="Cambria Math" w:hAnsi="Cambria Math"/>
                </w:rPr>
              </m:ctrlPr>
            </m:dPr>
            <m:e>
              <m:sSup>
                <m:sSupPr>
                  <m:ctrlPr>
                    <w:rPr>
                      <w:rFonts w:ascii="Cambria Math" w:hAnsi="Cambria Math"/>
                    </w:rPr>
                  </m:ctrlPr>
                </m:sSupPr>
                <m:e>
                  <m:r>
                    <m:rPr/>
                    <w:rPr>
                      <w:rFonts w:ascii="Cambria Math" w:hAnsi="Cambria Math"/>
                    </w:rPr>
                    <m:t>l</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e>
          </m:d>
          <m:r>
            <m:rPr/>
            <w:rPr>
              <w:rFonts w:ascii="Cambria Math" w:hAnsi="Cambria Math"/>
            </w:rPr>
            <m:t>r</m:t>
          </m:r>
          <m:d>
            <m:dPr>
              <m:ctrlPr>
                <w:rPr>
                  <w:rFonts w:ascii="Cambria Math" w:hAnsi="Cambria Math"/>
                </w:rPr>
              </m:ctrlPr>
            </m:dPr>
            <m:e>
              <m:r>
                <m:rPr>
                  <m:sty m:val="p"/>
                </m:rPr>
                <w:rPr>
                  <w:rFonts w:ascii="Cambria Math" w:hAnsi="Cambria Math"/>
                </w:rPr>
                <m:t>4</m:t>
              </m:r>
              <m:r>
                <m:rPr/>
                <w:rPr>
                  <w:rFonts w:ascii="Cambria Math" w:hAnsi="Cambria Math"/>
                </w:rPr>
                <m:t>n</m:t>
              </m:r>
              <m:r>
                <m:rPr>
                  <m:sty m:val="p"/>
                </m:rPr>
                <w:rPr>
                  <w:rFonts w:ascii="Cambria Math" w:hAnsi="Cambria Math"/>
                </w:rPr>
                <m:t>+</m:t>
              </m:r>
              <m:sSup>
                <m:sSupPr>
                  <m:ctrlPr>
                    <w:rPr>
                      <w:rFonts w:ascii="Cambria Math" w:hAnsi="Cambria Math"/>
                    </w:rPr>
                  </m:ctrlPr>
                </m:sSupPr>
                <m:e>
                  <m:r>
                    <m:rPr/>
                    <w:rPr>
                      <w:rFonts w:ascii="Cambria Math" w:hAnsi="Cambria Math"/>
                    </w:rPr>
                    <m:t>k</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e>
          </m:d>
          <m:r>
            <m:rPr>
              <m:sty m:val="p"/>
            </m:rPr>
            <w:rPr>
              <w:rFonts w:ascii="Cambria Math" w:hAnsi="Cambria Math"/>
            </w:rPr>
            <w:br w:type="textWrapping"/>
          </m:r>
        </m:oMath>
      </m:oMathPara>
      <m:oMathPara>
        <m:oMath>
          <m:r>
            <m:rP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mcs>
                    <m:mc>
                      <m:mcPr>
                        <m:count m:val="2"/>
                        <m:mcJc m:val="left"/>
                      </m:mcPr>
                    </m:mc>
                  </m:mcs>
                  <m:cGp m:val="8"/>
                  <m:ctrlPr>
                    <w:rPr>
                      <w:rFonts w:ascii="Cambria Math" w:hAnsi="Cambria Math"/>
                    </w:rPr>
                  </m:ctrlPr>
                </m:mPr>
                <m:mr>
                  <m:e>
                    <m:r>
                      <m:rPr>
                        <m:sty m:val="p"/>
                      </m:rPr>
                      <w:rPr>
                        <w:rFonts w:ascii="Cambria Math" w:hAnsi="Cambria Math"/>
                      </w:rPr>
                      <m:t>8</m:t>
                    </m:r>
                    <m:r>
                      <m:rPr/>
                      <w:rPr>
                        <w:rFonts w:ascii="Cambria Math" w:hAnsi="Cambria Math"/>
                      </w:rPr>
                      <m:t>n</m:t>
                    </m:r>
                    <m:r>
                      <m:rPr>
                        <m:sty m:val="p"/>
                      </m:rPr>
                      <w:rPr>
                        <w:rFonts w:ascii="Cambria Math" w:hAnsi="Cambria Math"/>
                      </w:rPr>
                      <m:t>+2</m:t>
                    </m:r>
                    <m:sSup>
                      <m:sSupPr>
                        <m:ctrlPr>
                          <w:rPr>
                            <w:rFonts w:ascii="Cambria Math" w:hAnsi="Cambria Math"/>
                          </w:rPr>
                        </m:ctrlPr>
                      </m:sSupPr>
                      <m:e>
                        <m:r>
                          <m:rPr/>
                          <w:rPr>
                            <w:rFonts w:ascii="Cambria Math" w:hAnsi="Cambria Math"/>
                          </w:rPr>
                          <m:t>k</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+Δ</m:t>
                    </m:r>
                    <m:ctrlPr>
                      <w:rPr>
                        <w:rFonts w:ascii="Cambria Math" w:hAnsi="Cambria Math"/>
                      </w:rPr>
                    </m:ctrlPr>
                  </m:e>
                  <m:e>
                    <m:r>
                      <m:rPr>
                        <m:nor/>
                        <m:sty m:val="p"/>
                      </m:rPr>
                      <w:rPr>
                        <w:b w:val="0"/>
                        <w:i w:val="0"/>
                      </w:rPr>
                      <m:t>configuration type 1</m:t>
                    </m:r>
                    <m:ctrlPr>
                      <w:rPr>
                        <w:rFonts w:ascii="Cambria Math" w:hAnsi="Cambria Math"/>
                      </w:rPr>
                    </m:ctrlPr>
                  </m:e>
                </m:mr>
                <m:mr>
                  <m:e>
                    <m:r>
                      <m:rPr>
                        <m:sty m:val="p"/>
                      </m:rPr>
                      <w:rPr>
                        <w:rFonts w:ascii="Cambria Math" w:hAnsi="Cambria Math"/>
                      </w:rPr>
                      <m:t>12</m:t>
                    </m:r>
                    <m:r>
                      <m:rPr/>
                      <w:rPr>
                        <w:rFonts w:ascii="Cambria Math" w:hAnsi="Cambria Math"/>
                      </w:rPr>
                      <m:t>n</m:t>
                    </m:r>
                    <m:r>
                      <m:rPr>
                        <m:sty m:val="p"/>
                      </m:rPr>
                      <w:rPr>
                        <w:rFonts w:ascii="Cambria Math" w:hAnsi="Cambria Math"/>
                      </w:rPr>
                      <m:t>+</m:t>
                    </m:r>
                    <m:sSup>
                      <m:sSupPr>
                        <m:ctrlPr>
                          <w:rPr>
                            <w:rFonts w:ascii="Cambria Math" w:hAnsi="Cambria Math"/>
                          </w:rPr>
                        </m:ctrlPr>
                      </m:sSupPr>
                      <m:e>
                        <m:r>
                          <m:rPr/>
                          <w:rPr>
                            <w:rFonts w:ascii="Cambria Math" w:hAnsi="Cambria Math"/>
                          </w:rPr>
                          <m:t>k</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+Δ</m:t>
                    </m:r>
                    <m:ctrlPr>
                      <w:rPr>
                        <w:rFonts w:ascii="Cambria Math" w:hAnsi="Cambria Math"/>
                      </w:rPr>
                    </m:ctrlPr>
                  </m:e>
                  <m:e>
                    <m:r>
                      <m:rPr>
                        <m:nor/>
                        <m:sty m:val="p"/>
                      </m:rPr>
                      <w:rPr>
                        <w:b w:val="0"/>
                        <w:i w:val="0"/>
                      </w:rPr>
                      <m:t>configuration type 2,</m:t>
                    </m:r>
                    <m:r>
                      <m:rPr>
                        <m:sty m:val="p"/>
                      </m:rPr>
                      <w:rPr>
                        <w:rFonts w:ascii="Cambria Math" w:hAnsi="Cambria Math"/>
                      </w:rPr>
                      <m:t xml:space="preserve"> </m:t>
                    </m:r>
                    <m:r>
                      <m:rPr/>
                      <w:rPr>
                        <w:rFonts w:ascii="Cambria Math" w:hAnsi="Cambria Math"/>
                      </w:rPr>
                      <m:t>k</m:t>
                    </m:r>
                    <m:r>
                      <m:rPr>
                        <m:sty m:val="p"/>
                      </m:rPr>
                      <w:rPr>
                        <w:rFonts w:ascii="Cambria Math" w:hAnsi="Cambria Math"/>
                      </w:rPr>
                      <m:t>'=0,1</m:t>
                    </m:r>
                    <m:ctrlPr>
                      <w:rPr>
                        <w:rFonts w:ascii="Cambria Math" w:hAnsi="Cambria Math" w:eastAsia="Cambria Math" w:cs="Cambria Math"/>
                      </w:rPr>
                    </m:ctrlPr>
                  </m:e>
                </m:mr>
                <m:mr>
                  <m:e>
                    <m:r>
                      <m:rPr>
                        <m:sty m:val="p"/>
                      </m:rPr>
                      <w:rPr>
                        <w:rFonts w:ascii="Cambria Math" w:hAnsi="Cambria Math"/>
                      </w:rPr>
                      <m:t>12</m:t>
                    </m:r>
                    <m:r>
                      <m:rPr/>
                      <w:rPr>
                        <w:rFonts w:ascii="Cambria Math" w:hAnsi="Cambria Math"/>
                      </w:rPr>
                      <m:t>n</m:t>
                    </m:r>
                    <m:r>
                      <m:rPr>
                        <m:sty m:val="p"/>
                      </m:rPr>
                      <w:rPr>
                        <w:rFonts w:ascii="Cambria Math" w:hAnsi="Cambria Math"/>
                      </w:rPr>
                      <m:t>+</m:t>
                    </m:r>
                    <m:sSup>
                      <m:sSupPr>
                        <m:ctrlPr>
                          <w:rPr>
                            <w:rFonts w:ascii="Cambria Math" w:hAnsi="Cambria Math"/>
                          </w:rPr>
                        </m:ctrlPr>
                      </m:sSupPr>
                      <m:e>
                        <m:r>
                          <m:rPr/>
                          <w:rPr>
                            <w:rFonts w:ascii="Cambria Math" w:hAnsi="Cambria Math"/>
                          </w:rPr>
                          <m:t>k</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+Δ+4</m:t>
                    </m:r>
                    <m:ctrlPr>
                      <w:rPr>
                        <w:rFonts w:ascii="Cambria Math" w:hAnsi="Cambria Math" w:eastAsia="Cambria Math" w:cs="Cambria Math"/>
                      </w:rPr>
                    </m:ctrlPr>
                  </m:e>
                  <m:e>
                    <m:r>
                      <m:rPr>
                        <m:nor/>
                        <m:sty m:val="p"/>
                      </m:rPr>
                      <w:rPr>
                        <w:b w:val="0"/>
                        <w:i w:val="0"/>
                      </w:rPr>
                      <m:t>configuration type 2,</m:t>
                    </m:r>
                    <m:r>
                      <m:rPr>
                        <m:sty m:val="p"/>
                      </m:rPr>
                      <w:rPr>
                        <w:rFonts w:ascii="Cambria Math" w:hAnsi="Cambria Math"/>
                      </w:rPr>
                      <m:t xml:space="preserve"> </m:t>
                    </m:r>
                    <m:r>
                      <m:rPr/>
                      <w:rPr>
                        <w:rFonts w:ascii="Cambria Math" w:hAnsi="Cambria Math"/>
                      </w:rPr>
                      <m:t>k</m:t>
                    </m:r>
                    <m:r>
                      <m:rPr>
                        <m:sty m:val="p"/>
                      </m:rPr>
                      <w:rPr>
                        <w:rFonts w:ascii="Cambria Math" w:hAnsi="Cambria Math"/>
                      </w:rPr>
                      <m:t>'=2,3</m:t>
                    </m:r>
                    <m:ctrlPr>
                      <w:rPr>
                        <w:rFonts w:ascii="Cambria Math" w:hAnsi="Cambria Math"/>
                      </w:rPr>
                    </m:ctrlPr>
                  </m:e>
                </m:mr>
              </m:m>
              <m:ctrlPr>
                <w:rPr>
                  <w:rFonts w:ascii="Cambria Math" w:hAnsi="Cambria Math"/>
                </w:rPr>
              </m:ctrlPr>
            </m:e>
          </m:d>
          <m:r>
            <m:rPr>
              <m:sty m:val="p"/>
            </m:rPr>
            <w:rPr>
              <w:rFonts w:ascii="Cambria Math" w:hAnsi="Cambria Math" w:cs="Arial"/>
            </w:rPr>
            <w:br w:type="textWrapping"/>
          </m:r>
        </m:oMath>
      </m:oMathPara>
      <m:oMathPara>
        <m:oMath>
          <m:sSup>
            <m:sSupPr>
              <m:ctrlPr>
                <w:rPr>
                  <w:rFonts w:ascii="Cambria Math" w:hAnsi="Cambria Math" w:cs="Arial"/>
                </w:rPr>
              </m:ctrlPr>
            </m:sSupPr>
            <m:e>
              <m:r>
                <m:rPr/>
                <w:rPr>
                  <w:rFonts w:ascii="Cambria Math" w:hAnsi="Cambria Math" w:cs="Arial"/>
                </w:rPr>
                <m:t>k</m:t>
              </m:r>
              <m:ctrlPr>
                <w:rPr>
                  <w:rFonts w:ascii="Cambria Math" w:hAnsi="Cambria Math" w:cs="Arial"/>
                </w:rPr>
              </m:ctrlPr>
            </m:e>
            <m:sup>
              <m:r>
                <m:rPr>
                  <m:sty m:val="p"/>
                </m:rPr>
                <w:rPr>
                  <w:rFonts w:ascii="Cambria Math" w:hAnsi="Cambria Math" w:cs="Arial"/>
                </w:rPr>
                <m:t>'</m:t>
              </m:r>
              <m:ctrlPr>
                <w:rPr>
                  <w:rFonts w:ascii="Cambria Math" w:hAnsi="Cambria Math" w:cs="Arial"/>
                </w:rPr>
              </m:ctrlPr>
            </m:sup>
          </m:sSup>
          <m:r>
            <m:rPr>
              <m:sty m:val="p"/>
              <m:aln/>
            </m:rPr>
            <w:rPr>
              <w:rFonts w:ascii="Cambria Math" w:hAnsi="Cambria Math" w:cs="Arial"/>
            </w:rPr>
            <m:t>=0,1,2,3</m:t>
          </m:r>
          <m:r>
            <m:rPr>
              <m:sty m:val="p"/>
            </m:rPr>
            <w:rPr>
              <w:rFonts w:ascii="Cambria Math" w:hAnsi="Cambria Math"/>
            </w:rPr>
            <w:br w:type="textWrapping"/>
          </m:r>
        </m:oMath>
      </m:oMathPara>
      <m:oMathPara>
        <m:oMath>
          <m:r>
            <m:rPr/>
            <w:rPr>
              <w:rFonts w:ascii="Cambria Math" w:hAnsi="Cambria Math"/>
            </w:rPr>
            <m:t>l</m:t>
          </m:r>
          <m:r>
            <m:rPr>
              <m:sty m:val="p"/>
              <m:aln/>
            </m:rPr>
            <w:rPr>
              <w:rFonts w:ascii="Cambria Math" w:hAnsi="Cambria Math"/>
            </w:rPr>
            <m:t>=</m:t>
          </m:r>
          <m:acc>
            <m:accPr>
              <m:chr m:val="̅"/>
              <m:ctrlPr>
                <w:rPr>
                  <w:rFonts w:ascii="Cambria Math" w:hAnsi="Cambria Math"/>
                </w:rPr>
              </m:ctrlPr>
            </m:accPr>
            <m:e>
              <m:r>
                <m:rPr/>
                <w:rPr>
                  <w:rFonts w:ascii="Cambria Math" w:hAnsi="Cambria Math"/>
                </w:rPr>
                <m:t>l</m:t>
              </m:r>
              <m:ctrlPr>
                <w:rPr>
                  <w:rFonts w:ascii="Cambria Math" w:hAnsi="Cambria Math"/>
                </w:rPr>
              </m:ctrlPr>
            </m:e>
          </m:acc>
          <m:r>
            <m:rPr>
              <m:sty m:val="p"/>
            </m:rPr>
            <w:rPr>
              <w:rFonts w:ascii="Cambria Math" w:hAnsi="Cambria Math"/>
            </w:rPr>
            <m:t>+</m:t>
          </m:r>
          <m:r>
            <m:rPr/>
            <w:rPr>
              <w:rFonts w:ascii="Cambria Math" w:hAnsi="Cambria Math"/>
            </w:rPr>
            <m:t>l</m:t>
          </m:r>
          <m:r>
            <m:rPr>
              <m:sty m:val="p"/>
            </m:rPr>
            <w:rPr>
              <w:rFonts w:ascii="Cambria Math" w:hAnsi="Cambria Math"/>
            </w:rPr>
            <m:t>'</m:t>
          </m:r>
          <m:r>
            <m:rPr>
              <m:sty m:val="p"/>
            </m:rPr>
            <w:rPr>
              <w:rFonts w:ascii="Cambria Math" w:hAnsi="Cambria Math"/>
            </w:rPr>
            <w:br w:type="textWrapping"/>
          </m:r>
        </m:oMath>
      </m:oMathPara>
      <m:oMathPara>
        <m:oMath>
          <m:r>
            <m:rPr/>
            <w:rPr>
              <w:rFonts w:ascii="Cambria Math" w:hAnsi="Cambria Math"/>
            </w:rPr>
            <m:t>n</m:t>
          </m:r>
          <m:r>
            <m:rPr>
              <m:sty m:val="p"/>
              <m:aln/>
            </m:rPr>
            <w:rPr>
              <w:rFonts w:ascii="Cambria Math" w:hAnsi="Cambria Math"/>
            </w:rPr>
            <m:t>=0,1,…</m:t>
          </m:r>
          <m:r>
            <m:rPr>
              <m:sty m:val="p"/>
            </m:rPr>
            <w:rPr>
              <w:rFonts w:ascii="Cambria Math" w:hAnsi="Cambria Math"/>
            </w:rPr>
            <w:br w:type="textWrapping"/>
          </m:r>
        </m:oMath>
      </m:oMathPara>
      <m:oMathPara>
        <m:oMath>
          <m:r>
            <m:rPr/>
            <w:rPr>
              <w:rFonts w:ascii="Cambria Math" w:hAnsi="Cambria Math"/>
            </w:rPr>
            <m:t>j</m:t>
          </m:r>
          <m:r>
            <m:rPr>
              <m:sty m:val="p"/>
              <m:aln/>
            </m:rPr>
            <w:rPr>
              <w:rFonts w:ascii="Cambria Math" w:hAnsi="Cambria Math"/>
            </w:rPr>
            <m:t>=0,1,…,</m:t>
          </m:r>
          <m:r>
            <m:rPr/>
            <w:rPr>
              <w:rFonts w:ascii="Cambria Math" w:hAnsi="Cambria Math"/>
            </w:rPr>
            <m:t>υ</m:t>
          </m:r>
          <m:r>
            <m:rPr>
              <m:sty m:val="p"/>
            </m:rPr>
            <w:rPr>
              <w:rFonts w:ascii="Cambria Math" w:hAnsi="Cambria Math"/>
            </w:rPr>
            <m:t>−1</m:t>
          </m:r>
        </m:oMath>
      </m:oMathPara>
    </w:p>
    <w:p>
      <w:pPr>
        <w:spacing w:after="180"/>
        <w:ind w:left="568" w:hanging="284"/>
        <w:rPr>
          <w:rFonts w:ascii="Times New Roman" w:hAnsi="Times New Roman" w:eastAsia="Malgun Gothic"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otherwise</w:t>
      </w:r>
    </w:p>
    <w:p>
      <w:pPr>
        <w:keepLines/>
        <w:tabs>
          <w:tab w:val="center" w:pos="4536"/>
          <w:tab w:val="right" w:pos="9072"/>
        </w:tabs>
        <w:spacing w:after="180"/>
        <w:rPr>
          <w:rFonts w:ascii="Times New Roman" w:hAnsi="Times New Roman" w:eastAsia="Times New Roman" w:cs="Times New Roman"/>
          <w:lang w:val="en-GB" w:eastAsia="en-US" w:bidi="ar-SA"/>
        </w:rPr>
      </w:pPr>
      <m:oMathPara>
        <m:oMath>
          <m:sSubSup>
            <m:sSubSupPr>
              <m:ctrlPr>
                <w:rPr>
                  <w:rFonts w:ascii="Cambria Math" w:hAnsi="Cambria Math"/>
                </w:rPr>
              </m:ctrlPr>
            </m:sSubSupPr>
            <m:e>
              <m:r>
                <m:rPr/>
                <w:rPr>
                  <w:rFonts w:ascii="Cambria Math" w:hAnsi="Cambria Math"/>
                </w:rPr>
                <m:t>a</m:t>
              </m:r>
              <m:ctrlPr>
                <w:rPr>
                  <w:rFonts w:ascii="Cambria Math" w:hAnsi="Cambria Math"/>
                </w:rPr>
              </m:ctrlPr>
            </m:e>
            <m:sub>
              <m:r>
                <m:rPr/>
                <w:rPr>
                  <w:rFonts w:ascii="Cambria Math" w:hAnsi="Cambria Math"/>
                </w:rPr>
                <m:t>k</m:t>
              </m:r>
              <m:r>
                <m:rPr>
                  <m:sty m:val="p"/>
                </m:rPr>
                <w:rPr>
                  <w:rFonts w:ascii="Cambria Math" w:hAnsi="Cambria Math"/>
                </w:rPr>
                <m:t>,</m:t>
              </m:r>
              <m:r>
                <m:rPr/>
                <w:rPr>
                  <w:rFonts w:ascii="Cambria Math" w:hAnsi="Cambria Math"/>
                </w:rPr>
                <m:t>l</m:t>
              </m:r>
              <m:ctrlPr>
                <w:rPr>
                  <w:rFonts w:ascii="Cambria Math" w:hAnsi="Cambria Math"/>
                </w:rPr>
              </m:ctrlPr>
            </m:sub>
            <m:sup>
              <m:d>
                <m:dPr>
                  <m:ctrlPr>
                    <w:rPr>
                      <w:rFonts w:ascii="Cambria Math" w:hAnsi="Cambria Math"/>
                    </w:rPr>
                  </m:ctrlPr>
                </m:dPr>
                <m:e>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j</m:t>
                      </m:r>
                      <m:ctrlPr>
                        <w:rPr>
                          <w:rFonts w:ascii="Cambria Math" w:hAnsi="Cambria Math"/>
                        </w:rPr>
                      </m:ctrlPr>
                    </m:sub>
                  </m:sSub>
                  <m:r>
                    <m:rPr>
                      <m:sty m:val="p"/>
                    </m:rPr>
                    <w:rPr>
                      <w:rFonts w:ascii="Cambria Math" w:hAnsi="Cambria Math"/>
                    </w:rPr>
                    <m:t>,</m:t>
                  </m:r>
                  <m:r>
                    <m:rPr/>
                    <w:rPr>
                      <w:rFonts w:ascii="Cambria Math" w:hAnsi="Cambria Math"/>
                    </w:rPr>
                    <m:t>μ</m:t>
                  </m:r>
                  <m:ctrlPr>
                    <w:rPr>
                      <w:rFonts w:ascii="Cambria Math" w:hAnsi="Cambria Math"/>
                    </w:rPr>
                  </m:ctrlPr>
                </m:e>
              </m:d>
              <m:ctrlPr>
                <w:rPr>
                  <w:rFonts w:ascii="Cambria Math" w:hAnsi="Cambria Math"/>
                </w:rPr>
              </m:ctrlPr>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m:rPr/>
                    <w:rPr>
                      <w:rFonts w:ascii="Cambria Math" w:hAnsi="Cambria Math"/>
                    </w:rPr>
                    <m:t>β</m:t>
                  </m:r>
                  <m:ctrlPr>
                    <w:rPr>
                      <w:rFonts w:ascii="Cambria Math" w:hAnsi="Cambria Math"/>
                      <w:i/>
                    </w:rPr>
                  </m:ctrlPr>
                </m:e>
                <m:sub>
                  <m:r>
                    <m:rPr>
                      <m:nor/>
                      <m:sty m:val="p"/>
                    </m:rPr>
                    <w:rPr>
                      <w:rFonts w:ascii="Cambria Math" w:hAnsi="Cambria Math"/>
                      <w:b w:val="0"/>
                      <w:i w:val="0"/>
                    </w:rPr>
                    <m:t>PDSCH</m:t>
                  </m:r>
                  <m:ctrlPr>
                    <w:rPr>
                      <w:rFonts w:ascii="Cambria Math" w:hAnsi="Cambria Math"/>
                      <w:i/>
                    </w:rPr>
                  </m:ctrlPr>
                </m:sub>
                <m:sup>
                  <m:r>
                    <m:rPr>
                      <m:nor/>
                      <m:sty m:val="p"/>
                    </m:rPr>
                    <w:rPr>
                      <w:rFonts w:ascii="Cambria Math" w:hAnsi="Cambria Math"/>
                      <w:b w:val="0"/>
                      <w:i w:val="0"/>
                    </w:rPr>
                    <m:t>DMRS</m:t>
                  </m:r>
                  <m:ctrlPr>
                    <w:rPr>
                      <w:rFonts w:ascii="Cambria Math" w:hAnsi="Cambria Math"/>
                      <w:i/>
                    </w:rPr>
                  </m:ctrlPr>
                </m:sup>
              </m:sSubSup>
              <m:r>
                <m:rPr/>
                <w:rPr>
                  <w:rFonts w:ascii="Cambria Math" w:hAnsi="Cambria Math"/>
                </w:rPr>
                <m:t>w</m:t>
              </m:r>
              <m:ctrlPr>
                <w:rPr>
                  <w:rFonts w:ascii="Cambria Math" w:hAnsi="Cambria Math"/>
                </w:rPr>
              </m:ctrlPr>
            </m:e>
            <m:sub>
              <m:r>
                <m:rPr>
                  <m:nor/>
                  <m:sty m:val="p"/>
                </m:rPr>
                <w:rPr>
                  <w:b w:val="0"/>
                  <w:i w:val="0"/>
                </w:rPr>
                <m:t>f</m:t>
              </m:r>
              <m:ctrlPr>
                <w:rPr>
                  <w:rFonts w:ascii="Cambria Math" w:hAnsi="Cambria Math"/>
                </w:rPr>
              </m:ctrlPr>
            </m:sub>
          </m:sSub>
          <m:d>
            <m:dPr>
              <m:ctrlPr>
                <w:rPr>
                  <w:rFonts w:ascii="Cambria Math" w:hAnsi="Cambria Math"/>
                </w:rPr>
              </m:ctrlPr>
            </m:dPr>
            <m:e>
              <m:sSup>
                <m:sSupPr>
                  <m:ctrlPr>
                    <w:rPr>
                      <w:rFonts w:ascii="Cambria Math" w:hAnsi="Cambria Math"/>
                    </w:rPr>
                  </m:ctrlPr>
                </m:sSupPr>
                <m:e>
                  <m:r>
                    <m:rPr/>
                    <w:rPr>
                      <w:rFonts w:ascii="Cambria Math" w:hAnsi="Cambria Math"/>
                    </w:rPr>
                    <m:t>k</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e>
          </m:d>
          <m:sSub>
            <m:sSubPr>
              <m:ctrlPr>
                <w:rPr>
                  <w:rFonts w:ascii="Cambria Math" w:hAnsi="Cambria Math"/>
                </w:rPr>
              </m:ctrlPr>
            </m:sSubPr>
            <m:e>
              <m:r>
                <m:rPr/>
                <w:rPr>
                  <w:rFonts w:ascii="Cambria Math" w:hAnsi="Cambria Math"/>
                </w:rPr>
                <m:t>w</m:t>
              </m:r>
              <m:ctrlPr>
                <w:rPr>
                  <w:rFonts w:ascii="Cambria Math" w:hAnsi="Cambria Math"/>
                </w:rPr>
              </m:ctrlPr>
            </m:e>
            <m:sub>
              <m:r>
                <m:rPr>
                  <m:nor/>
                  <m:sty m:val="p"/>
                </m:rPr>
                <w:rPr>
                  <w:b w:val="0"/>
                  <w:i w:val="0"/>
                </w:rPr>
                <m:t>t</m:t>
              </m:r>
              <m:ctrlPr>
                <w:rPr>
                  <w:rFonts w:ascii="Cambria Math" w:hAnsi="Cambria Math"/>
                </w:rPr>
              </m:ctrlPr>
            </m:sub>
          </m:sSub>
          <m:d>
            <m:dPr>
              <m:ctrlPr>
                <w:rPr>
                  <w:rFonts w:ascii="Cambria Math" w:hAnsi="Cambria Math"/>
                </w:rPr>
              </m:ctrlPr>
            </m:dPr>
            <m:e>
              <m:sSup>
                <m:sSupPr>
                  <m:ctrlPr>
                    <w:rPr>
                      <w:rFonts w:ascii="Cambria Math" w:hAnsi="Cambria Math"/>
                    </w:rPr>
                  </m:ctrlPr>
                </m:sSupPr>
                <m:e>
                  <m:r>
                    <m:rPr/>
                    <w:rPr>
                      <w:rFonts w:ascii="Cambria Math" w:hAnsi="Cambria Math"/>
                    </w:rPr>
                    <m:t>l</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e>
          </m:d>
          <m:r>
            <m:rPr/>
            <w:rPr>
              <w:rFonts w:ascii="Cambria Math" w:hAnsi="Cambria Math"/>
            </w:rPr>
            <m:t>r</m:t>
          </m:r>
          <m:d>
            <m:dPr>
              <m:ctrlPr>
                <w:rPr>
                  <w:rFonts w:ascii="Cambria Math" w:hAnsi="Cambria Math"/>
                </w:rPr>
              </m:ctrlPr>
            </m:dPr>
            <m:e>
              <m:r>
                <m:rPr>
                  <m:sty m:val="p"/>
                </m:rPr>
                <w:rPr>
                  <w:rFonts w:ascii="Cambria Math" w:hAnsi="Cambria Math"/>
                </w:rPr>
                <m:t>2</m:t>
              </m:r>
              <m:r>
                <m:rPr/>
                <w:rPr>
                  <w:rFonts w:ascii="Cambria Math" w:hAnsi="Cambria Math"/>
                </w:rPr>
                <m:t>n</m:t>
              </m:r>
              <m:r>
                <m:rPr>
                  <m:sty m:val="p"/>
                </m:rPr>
                <w:rPr>
                  <w:rFonts w:ascii="Cambria Math" w:hAnsi="Cambria Math"/>
                </w:rPr>
                <m:t>+</m:t>
              </m:r>
              <m:sSup>
                <m:sSupPr>
                  <m:ctrlPr>
                    <w:rPr>
                      <w:rFonts w:ascii="Cambria Math" w:hAnsi="Cambria Math"/>
                    </w:rPr>
                  </m:ctrlPr>
                </m:sSupPr>
                <m:e>
                  <m:r>
                    <m:rPr/>
                    <w:rPr>
                      <w:rFonts w:ascii="Cambria Math" w:hAnsi="Cambria Math"/>
                    </w:rPr>
                    <m:t>k</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e>
          </m:d>
          <m:r>
            <m:rPr>
              <m:sty m:val="p"/>
            </m:rPr>
            <w:rPr>
              <w:rFonts w:ascii="Cambria Math" w:hAnsi="Cambria Math"/>
            </w:rPr>
            <w:br w:type="textWrapping"/>
          </m:r>
        </m:oMath>
      </m:oMathPara>
      <m:oMathPara>
        <m:oMath>
          <m:r>
            <m:rP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mcs>
                    <m:mc>
                      <m:mcPr>
                        <m:count m:val="2"/>
                        <m:mcJc m:val="left"/>
                      </m:mcPr>
                    </m:mc>
                  </m:mcs>
                  <m:cGp m:val="8"/>
                  <m:ctrlPr>
                    <w:rPr>
                      <w:rFonts w:ascii="Cambria Math" w:hAnsi="Cambria Math"/>
                    </w:rPr>
                  </m:ctrlPr>
                </m:mPr>
                <m:mr>
                  <m:e>
                    <m:r>
                      <m:rPr>
                        <m:sty m:val="p"/>
                      </m:rPr>
                      <w:rPr>
                        <w:rFonts w:ascii="Cambria Math" w:hAnsi="Cambria Math"/>
                      </w:rPr>
                      <m:t>4</m:t>
                    </m:r>
                    <m:r>
                      <m:rPr/>
                      <w:rPr>
                        <w:rFonts w:ascii="Cambria Math" w:hAnsi="Cambria Math"/>
                      </w:rPr>
                      <m:t>n</m:t>
                    </m:r>
                    <m:r>
                      <m:rPr>
                        <m:sty m:val="p"/>
                      </m:rPr>
                      <w:rPr>
                        <w:rFonts w:ascii="Cambria Math" w:hAnsi="Cambria Math"/>
                      </w:rPr>
                      <m:t>+2</m:t>
                    </m:r>
                    <m:sSup>
                      <m:sSupPr>
                        <m:ctrlPr>
                          <w:rPr>
                            <w:rFonts w:ascii="Cambria Math" w:hAnsi="Cambria Math"/>
                          </w:rPr>
                        </m:ctrlPr>
                      </m:sSupPr>
                      <m:e>
                        <m:r>
                          <m:rPr/>
                          <w:rPr>
                            <w:rFonts w:ascii="Cambria Math" w:hAnsi="Cambria Math"/>
                          </w:rPr>
                          <m:t>k</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+Δ</m:t>
                    </m:r>
                    <m:ctrlPr>
                      <w:rPr>
                        <w:rFonts w:ascii="Cambria Math" w:hAnsi="Cambria Math"/>
                      </w:rPr>
                    </m:ctrlPr>
                  </m:e>
                  <m:e>
                    <m:r>
                      <m:rPr>
                        <m:nor/>
                        <m:sty m:val="p"/>
                      </m:rPr>
                      <w:rPr>
                        <w:b w:val="0"/>
                        <w:i w:val="0"/>
                      </w:rPr>
                      <m:t>configuration type 1</m:t>
                    </m:r>
                    <m:ctrlPr>
                      <w:rPr>
                        <w:rFonts w:ascii="Cambria Math" w:hAnsi="Cambria Math"/>
                      </w:rPr>
                    </m:ctrlPr>
                  </m:e>
                </m:mr>
                <m:mr>
                  <m:e>
                    <m:r>
                      <m:rPr>
                        <m:sty m:val="p"/>
                      </m:rPr>
                      <w:rPr>
                        <w:rFonts w:ascii="Cambria Math" w:hAnsi="Cambria Math"/>
                      </w:rPr>
                      <m:t>6</m:t>
                    </m:r>
                    <m:r>
                      <m:rPr/>
                      <w:rPr>
                        <w:rFonts w:ascii="Cambria Math" w:hAnsi="Cambria Math"/>
                      </w:rPr>
                      <m:t>n</m:t>
                    </m:r>
                    <m:r>
                      <m:rPr>
                        <m:sty m:val="p"/>
                      </m:rPr>
                      <w:rPr>
                        <w:rFonts w:ascii="Cambria Math" w:hAnsi="Cambria Math"/>
                      </w:rPr>
                      <m:t>+</m:t>
                    </m:r>
                    <m:sSup>
                      <m:sSupPr>
                        <m:ctrlPr>
                          <w:rPr>
                            <w:rFonts w:ascii="Cambria Math" w:hAnsi="Cambria Math"/>
                          </w:rPr>
                        </m:ctrlPr>
                      </m:sSupPr>
                      <m:e>
                        <m:r>
                          <m:rPr/>
                          <w:rPr>
                            <w:rFonts w:ascii="Cambria Math" w:hAnsi="Cambria Math"/>
                          </w:rPr>
                          <m:t>k</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+Δ</m:t>
                    </m:r>
                    <m:ctrlPr>
                      <w:rPr>
                        <w:rFonts w:ascii="Cambria Math" w:hAnsi="Cambria Math"/>
                      </w:rPr>
                    </m:ctrlPr>
                  </m:e>
                  <m:e>
                    <m:r>
                      <m:rPr>
                        <m:nor/>
                        <m:sty m:val="p"/>
                      </m:rPr>
                      <w:rPr>
                        <w:b w:val="0"/>
                        <w:i w:val="0"/>
                      </w:rPr>
                      <m:t>configuration type 2</m:t>
                    </m:r>
                    <m:ctrlPr>
                      <w:rPr>
                        <w:rFonts w:ascii="Cambria Math" w:hAnsi="Cambria Math"/>
                      </w:rPr>
                    </m:ctrlPr>
                  </m:e>
                </m:mr>
              </m:m>
              <m:ctrlPr>
                <w:rPr>
                  <w:rFonts w:ascii="Cambria Math" w:hAnsi="Cambria Math"/>
                </w:rPr>
              </m:ctrlPr>
            </m:e>
          </m:d>
          <m:r>
            <m:rPr>
              <m:sty m:val="p"/>
            </m:rPr>
            <w:rPr>
              <w:rFonts w:ascii="Cambria Math" w:hAnsi="Cambria Math" w:cs="Arial"/>
            </w:rPr>
            <w:br w:type="textWrapping"/>
          </m:r>
        </m:oMath>
      </m:oMathPara>
      <m:oMathPara>
        <m:oMath>
          <m:sSup>
            <m:sSupPr>
              <m:ctrlPr>
                <w:rPr>
                  <w:rFonts w:ascii="Cambria Math" w:hAnsi="Cambria Math" w:cs="Arial"/>
                </w:rPr>
              </m:ctrlPr>
            </m:sSupPr>
            <m:e>
              <m:r>
                <m:rPr/>
                <w:rPr>
                  <w:rFonts w:ascii="Cambria Math" w:hAnsi="Cambria Math" w:cs="Arial"/>
                </w:rPr>
                <m:t>k</m:t>
              </m:r>
              <m:ctrlPr>
                <w:rPr>
                  <w:rFonts w:ascii="Cambria Math" w:hAnsi="Cambria Math" w:cs="Arial"/>
                </w:rPr>
              </m:ctrlPr>
            </m:e>
            <m:sup>
              <m:r>
                <m:rPr>
                  <m:sty m:val="p"/>
                </m:rPr>
                <w:rPr>
                  <w:rFonts w:ascii="Cambria Math" w:hAnsi="Cambria Math" w:cs="Arial"/>
                </w:rPr>
                <m:t>'</m:t>
              </m:r>
              <m:ctrlPr>
                <w:rPr>
                  <w:rFonts w:ascii="Cambria Math" w:hAnsi="Cambria Math" w:cs="Arial"/>
                </w:rPr>
              </m:ctrlPr>
            </m:sup>
          </m:sSup>
          <m:r>
            <m:rPr>
              <m:sty m:val="p"/>
              <m:aln/>
            </m:rPr>
            <w:rPr>
              <w:rFonts w:ascii="Cambria Math" w:hAnsi="Cambria Math" w:cs="Arial"/>
            </w:rPr>
            <m:t>=0,1</m:t>
          </m:r>
          <m:r>
            <m:rPr>
              <m:sty m:val="p"/>
            </m:rPr>
            <w:rPr>
              <w:rFonts w:ascii="Cambria Math" w:hAnsi="Cambria Math"/>
            </w:rPr>
            <w:br w:type="textWrapping"/>
          </m:r>
        </m:oMath>
      </m:oMathPara>
      <m:oMathPara>
        <m:oMath>
          <m:r>
            <m:rPr/>
            <w:rPr>
              <w:rFonts w:ascii="Cambria Math" w:hAnsi="Cambria Math"/>
            </w:rPr>
            <m:t>l</m:t>
          </m:r>
          <m:r>
            <m:rPr>
              <m:sty m:val="p"/>
              <m:aln/>
            </m:rPr>
            <w:rPr>
              <w:rFonts w:ascii="Cambria Math" w:hAnsi="Cambria Math"/>
            </w:rPr>
            <m:t>=</m:t>
          </m:r>
          <m:acc>
            <m:accPr>
              <m:chr m:val="̅"/>
              <m:ctrlPr>
                <w:rPr>
                  <w:rFonts w:ascii="Cambria Math" w:hAnsi="Cambria Math"/>
                </w:rPr>
              </m:ctrlPr>
            </m:accPr>
            <m:e>
              <m:r>
                <m:rPr/>
                <w:rPr>
                  <w:rFonts w:ascii="Cambria Math" w:hAnsi="Cambria Math"/>
                </w:rPr>
                <m:t>l</m:t>
              </m:r>
              <m:ctrlPr>
                <w:rPr>
                  <w:rFonts w:ascii="Cambria Math" w:hAnsi="Cambria Math"/>
                </w:rPr>
              </m:ctrlPr>
            </m:e>
          </m:acc>
          <m:r>
            <m:rPr>
              <m:sty m:val="p"/>
            </m:rPr>
            <w:rPr>
              <w:rFonts w:ascii="Cambria Math" w:hAnsi="Cambria Math"/>
            </w:rPr>
            <m:t>+</m:t>
          </m:r>
          <m:r>
            <m:rPr/>
            <w:rPr>
              <w:rFonts w:ascii="Cambria Math" w:hAnsi="Cambria Math"/>
            </w:rPr>
            <m:t>l</m:t>
          </m:r>
          <m:r>
            <m:rPr>
              <m:sty m:val="p"/>
            </m:rPr>
            <w:rPr>
              <w:rFonts w:ascii="Cambria Math" w:hAnsi="Cambria Math"/>
            </w:rPr>
            <m:t>'</m:t>
          </m:r>
          <m:r>
            <m:rPr>
              <m:sty m:val="p"/>
            </m:rPr>
            <w:rPr>
              <w:rFonts w:ascii="Cambria Math" w:hAnsi="Cambria Math"/>
            </w:rPr>
            <w:br w:type="textWrapping"/>
          </m:r>
        </m:oMath>
      </m:oMathPara>
      <m:oMathPara>
        <m:oMath>
          <m:r>
            <m:rPr/>
            <w:rPr>
              <w:rFonts w:ascii="Cambria Math" w:hAnsi="Cambria Math"/>
            </w:rPr>
            <m:t>n</m:t>
          </m:r>
          <m:r>
            <m:rPr>
              <m:sty m:val="p"/>
              <m:aln/>
            </m:rPr>
            <w:rPr>
              <w:rFonts w:ascii="Cambria Math" w:hAnsi="Cambria Math"/>
            </w:rPr>
            <m:t>=0,1,…</m:t>
          </m:r>
          <m:r>
            <m:rPr>
              <m:sty m:val="p"/>
            </m:rPr>
            <w:rPr>
              <w:rFonts w:ascii="Cambria Math" w:hAnsi="Cambria Math"/>
            </w:rPr>
            <w:br w:type="textWrapping"/>
          </m:r>
        </m:oMath>
      </m:oMathPara>
      <m:oMathPara>
        <m:oMath>
          <m:r>
            <m:rPr/>
            <w:rPr>
              <w:rFonts w:ascii="Cambria Math" w:hAnsi="Cambria Math"/>
            </w:rPr>
            <m:t>j</m:t>
          </m:r>
          <m:r>
            <m:rPr>
              <m:sty m:val="p"/>
              <m:aln/>
            </m:rPr>
            <w:rPr>
              <w:rFonts w:ascii="Cambria Math" w:hAnsi="Cambria Math"/>
            </w:rPr>
            <m:t>=0,1,…,</m:t>
          </m:r>
          <m:r>
            <m:rPr/>
            <w:rPr>
              <w:rFonts w:ascii="Cambria Math" w:hAnsi="Cambria Math"/>
            </w:rPr>
            <m:t>υ</m:t>
          </m:r>
          <m:r>
            <m:rPr>
              <m:sty m:val="p"/>
            </m:rPr>
            <w:rPr>
              <w:rFonts w:ascii="Cambria Math" w:hAnsi="Cambria Math"/>
            </w:rPr>
            <m:t>−1</m:t>
          </m:r>
        </m:oMath>
      </m:oMathPara>
    </w:p>
    <w:p>
      <w:pPr>
        <w:spacing w:line="240" w:lineRule="auto"/>
        <w:rPr>
          <w:rFonts w:ascii="Times New Roman" w:hAnsi="Times New Roman" w:eastAsia="Times New Roman" w:cs="Times New Roman"/>
        </w:rPr>
      </w:pPr>
      <w:r>
        <w:rPr>
          <w:rFonts w:ascii="Times New Roman" w:hAnsi="Times New Roman" w:eastAsia="Times New Roman" w:cs="Times New Roman"/>
        </w:rPr>
        <w:t xml:space="preserve">where </w:t>
      </w:r>
      <w:r>
        <w:rPr>
          <w:rFonts w:ascii="Times New Roman" w:hAnsi="Times New Roman" w:eastAsia="Times New Roman" w:cs="Times New Roman"/>
          <w:position w:val="-10"/>
        </w:rPr>
        <w:object>
          <v:shape id="_x0000_i1027" o:spt="75" type="#_x0000_t75" style="height:15pt;width:29.2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rFonts w:ascii="Times New Roman" w:hAnsi="Times New Roman" w:eastAsia="Times New Roman" w:cs="Times New Roman"/>
        </w:rPr>
        <w:t xml:space="preserve">, </w:t>
      </w:r>
      <w:r>
        <w:rPr>
          <w:rFonts w:ascii="Times New Roman" w:hAnsi="Times New Roman" w:eastAsia="Times New Roman" w:cs="Times New Roman"/>
          <w:position w:val="-10"/>
        </w:rPr>
        <w:object>
          <v:shape id="_x0000_i1028" o:spt="75" type="#_x0000_t75" style="height:15pt;width:26.25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r>
        <w:rPr>
          <w:rFonts w:ascii="Times New Roman" w:hAnsi="Times New Roman" w:eastAsia="Times New Roman" w:cs="Times New Roman"/>
        </w:rPr>
        <w:t xml:space="preserve">, and </w:t>
      </w:r>
      <m:oMath>
        <m:r>
          <m:rPr>
            <m:sty m:val="p"/>
          </m:rPr>
          <w:rPr>
            <w:rFonts w:ascii="Cambria Math" w:hAnsi="Cambria Math"/>
          </w:rPr>
          <m:t>Δ</m:t>
        </m:r>
      </m:oMath>
      <w:r>
        <w:rPr>
          <w:rFonts w:ascii="Times New Roman" w:hAnsi="Times New Roman" w:eastAsia="Times New Roman" w:cs="Times New Roman"/>
        </w:rPr>
        <w:t xml:space="preserve"> are given by Tables 7.4.1.1.2-1 and 7.4.1.1.2-2 and the following conditions are fulfilled:</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resource elements are within the common resource blocks allocated for PDSCH transmission</w:t>
      </w:r>
    </w:p>
    <w:p>
      <w:pPr>
        <w:pStyle w:val="113"/>
        <w:snapToGrid w:val="0"/>
        <w:spacing w:before="120" w:beforeLines="50" w:after="120" w:afterLines="50" w:line="260" w:lineRule="auto"/>
        <w:ind w:left="0" w:firstLine="0"/>
        <w:jc w:val="center"/>
        <w:rPr>
          <w:rFonts w:hint="eastAsia"/>
          <w:color w:val="FF0000"/>
          <w:lang w:val="en-US" w:eastAsia="zh-CN"/>
        </w:rPr>
      </w:pPr>
      <w:r>
        <w:rPr>
          <w:rFonts w:hint="eastAsia"/>
          <w:color w:val="FF0000"/>
          <w:lang w:val="en-US" w:eastAsia="zh-CN"/>
        </w:rPr>
        <w:t>&lt;Unrelated parts are omitted&gt;</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7.4.1.1.2-1: Parameters for PDSCH DM-RS configuration type 1</w:t>
      </w:r>
      <w:ins w:id="3" w:author="ZTE Corporation, Sanechips" w:date="2025-09-26T16:50:22Z">
        <w:r>
          <w:rPr>
            <w:rFonts w:hint="eastAsia" w:ascii="Arial" w:hAnsi="Arial" w:eastAsia="宋体" w:cs="Times New Roman"/>
            <w:b/>
            <w:lang w:val="en-US" w:eastAsia="zh-CN" w:bidi="ar-SA"/>
          </w:rPr>
          <w:t xml:space="preserve"> or enhanced type 1</w:t>
        </w:r>
      </w:ins>
      <w:r>
        <w:rPr>
          <w:rFonts w:ascii="Arial" w:hAnsi="Arial" w:eastAsia="Times New Roman" w:cs="Times New Roman"/>
          <w:b/>
          <w:lang w:val="en-GB" w:eastAsia="en-US" w:bidi="ar-SA"/>
        </w:rPr>
        <w:t>.</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7"/>
        <w:gridCol w:w="1799"/>
        <w:gridCol w:w="1798"/>
        <w:gridCol w:w="1819"/>
        <w:gridCol w:w="1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vAlign w:val="center"/>
          </w:tcPr>
          <w:p>
            <w:pPr>
              <w:keepNext/>
              <w:keepLines/>
              <w:overflowPunct w:val="0"/>
              <w:autoSpaceDE w:val="0"/>
              <w:autoSpaceDN w:val="0"/>
              <w:adjustRightInd w:val="0"/>
              <w:spacing w:after="0" w:line="240" w:lineRule="auto"/>
              <w:jc w:val="center"/>
              <w:textAlignment w:val="baseline"/>
              <w:rPr>
                <w:rFonts w:ascii="Arial" w:hAnsi="Arial" w:eastAsia="Batang" w:cs="Times New Roman"/>
                <w:b/>
                <w:sz w:val="18"/>
                <w:lang w:val="sv-SE"/>
              </w:rPr>
            </w:pPr>
            <m:oMathPara>
              <m:oMath>
                <m:r>
                  <m:rPr>
                    <m:sty m:val="bi"/>
                  </m:rPr>
                  <w:rPr>
                    <w:rFonts w:ascii="Cambria Math" w:hAnsi="Cambria Math" w:eastAsia="Batang"/>
                    <w:sz w:val="18"/>
                    <w:lang w:val="sv-SE"/>
                  </w:rPr>
                  <m:t>p</m:t>
                </m:r>
              </m:oMath>
            </m:oMathPara>
          </w:p>
        </w:tc>
        <w:tc>
          <w:tcPr>
            <w:tcW w:w="1799" w:type="dxa"/>
            <w:vAlign w:val="center"/>
          </w:tcPr>
          <w:p>
            <w:pPr>
              <w:keepNext/>
              <w:keepLines/>
              <w:overflowPunct w:val="0"/>
              <w:autoSpaceDE w:val="0"/>
              <w:autoSpaceDN w:val="0"/>
              <w:adjustRightInd w:val="0"/>
              <w:spacing w:after="0" w:line="240" w:lineRule="auto"/>
              <w:jc w:val="center"/>
              <w:textAlignment w:val="baseline"/>
              <w:rPr>
                <w:rFonts w:ascii="Arial" w:hAnsi="Arial" w:eastAsia="Batang" w:cs="Times New Roman"/>
                <w:b/>
                <w:sz w:val="18"/>
                <w:lang w:val="sv-SE"/>
              </w:rPr>
            </w:pPr>
            <w:r>
              <w:rPr>
                <w:rFonts w:ascii="Arial" w:hAnsi="Arial" w:eastAsia="Batang" w:cs="Times New Roman"/>
                <w:b/>
                <w:sz w:val="18"/>
                <w:lang w:val="sv-SE"/>
              </w:rPr>
              <w:t xml:space="preserve">CDM group </w:t>
            </w:r>
            <m:oMath>
              <m:r>
                <m:rPr>
                  <m:sty m:val="bi"/>
                </m:rPr>
                <w:rPr>
                  <w:rFonts w:ascii="Cambria Math" w:hAnsi="Cambria Math" w:eastAsia="Batang"/>
                  <w:sz w:val="18"/>
                  <w:lang w:val="sv-SE"/>
                </w:rPr>
                <m:t>λ</m:t>
              </m:r>
            </m:oMath>
          </w:p>
        </w:tc>
        <w:tc>
          <w:tcPr>
            <w:tcW w:w="1798" w:type="dxa"/>
            <w:vAlign w:val="center"/>
          </w:tcPr>
          <w:p>
            <w:pPr>
              <w:keepNext/>
              <w:keepLines/>
              <w:overflowPunct w:val="0"/>
              <w:autoSpaceDE w:val="0"/>
              <w:autoSpaceDN w:val="0"/>
              <w:adjustRightInd w:val="0"/>
              <w:spacing w:after="0" w:line="240" w:lineRule="auto"/>
              <w:jc w:val="center"/>
              <w:textAlignment w:val="baseline"/>
              <w:rPr>
                <w:rFonts w:ascii="Arial" w:hAnsi="Arial" w:eastAsia="Batang" w:cs="Times New Roman"/>
                <w:b/>
                <w:sz w:val="18"/>
                <w:lang w:val="sv-SE"/>
              </w:rPr>
            </w:pPr>
            <m:oMathPara>
              <m:oMath>
                <m:r>
                  <m:rPr>
                    <m:sty m:val="b"/>
                  </m:rPr>
                  <w:rPr>
                    <w:rFonts w:ascii="Cambria Math" w:hAnsi="Cambria Math" w:eastAsia="Batang"/>
                    <w:sz w:val="18"/>
                    <w:lang w:val="sv-SE"/>
                  </w:rPr>
                  <m:t>Δ</m:t>
                </m:r>
              </m:oMath>
            </m:oMathPara>
          </w:p>
        </w:tc>
        <w:tc>
          <w:tcPr>
            <w:tcW w:w="1819" w:type="dxa"/>
            <w:vAlign w:val="center"/>
          </w:tcPr>
          <w:p>
            <w:pPr>
              <w:keepNext/>
              <w:keepLines/>
              <w:overflowPunct w:val="0"/>
              <w:autoSpaceDE w:val="0"/>
              <w:autoSpaceDN w:val="0"/>
              <w:adjustRightInd w:val="0"/>
              <w:spacing w:after="0" w:line="240" w:lineRule="auto"/>
              <w:jc w:val="center"/>
              <w:textAlignment w:val="baseline"/>
              <w:rPr>
                <w:rFonts w:ascii="Arial" w:hAnsi="Arial" w:eastAsia="Batang" w:cs="Times New Roman"/>
                <w:b/>
                <w:sz w:val="18"/>
                <w:lang w:val="sv-SE"/>
              </w:rPr>
            </w:pPr>
            <m:oMathPara>
              <m:oMath>
                <m:d>
                  <m:dPr>
                    <m:begChr m:val="["/>
                    <m:endChr m:val="]"/>
                    <m:ctrlPr>
                      <w:rPr>
                        <w:rFonts w:ascii="Cambria Math" w:hAnsi="Cambria Math" w:eastAsia="Batang"/>
                        <w:b/>
                        <w:sz w:val="18"/>
                        <w:lang w:val="sv-SE"/>
                      </w:rPr>
                    </m:ctrlPr>
                  </m:dPr>
                  <m:e>
                    <m:m>
                      <m:mPr>
                        <m:mcs>
                          <m:mc>
                            <m:mcPr>
                              <m:count m:val="3"/>
                              <m:mcJc m:val="center"/>
                            </m:mcPr>
                          </m:mc>
                        </m:mcs>
                        <m:ctrlPr>
                          <w:rPr>
                            <w:rFonts w:ascii="Cambria Math" w:hAnsi="Cambria Math" w:eastAsia="Batang"/>
                            <w:b/>
                            <w:sz w:val="18"/>
                            <w:lang w:val="sv-SE"/>
                          </w:rPr>
                        </m:ctrlPr>
                      </m:mPr>
                      <m:mr>
                        <m:e>
                          <m:sSub>
                            <m:sSubPr>
                              <m:ctrlPr>
                                <w:rPr>
                                  <w:rFonts w:ascii="Cambria Math" w:hAnsi="Cambria Math" w:eastAsia="Batang"/>
                                  <w:b/>
                                  <w:sz w:val="18"/>
                                  <w:lang w:val="sv-SE"/>
                                </w:rPr>
                              </m:ctrlPr>
                            </m:sSubPr>
                            <m:e>
                              <m:r>
                                <m:rPr>
                                  <m:sty m:val="bi"/>
                                </m:rPr>
                                <w:rPr>
                                  <w:rFonts w:ascii="Cambria Math" w:hAnsi="Cambria Math" w:eastAsia="Batang"/>
                                  <w:sz w:val="18"/>
                                  <w:lang w:val="sv-SE"/>
                                </w:rPr>
                                <m:t>w</m:t>
                              </m:r>
                              <m:ctrlPr>
                                <w:rPr>
                                  <w:rFonts w:ascii="Cambria Math" w:hAnsi="Cambria Math" w:eastAsia="Batang"/>
                                  <w:b/>
                                  <w:sz w:val="18"/>
                                  <w:lang w:val="sv-SE"/>
                                </w:rPr>
                              </m:ctrlPr>
                            </m:e>
                            <m:sub>
                              <m:r>
                                <m:rPr>
                                  <m:nor/>
                                  <m:sty m:val="b"/>
                                </m:rPr>
                                <w:rPr>
                                  <w:rFonts w:ascii="Arial" w:hAnsi="Arial" w:eastAsia="Batang"/>
                                  <w:b/>
                                  <w:sz w:val="18"/>
                                  <w:lang w:val="sv-SE"/>
                                </w:rPr>
                                <m:t>f</m:t>
                              </m:r>
                              <m:ctrlPr>
                                <w:rPr>
                                  <w:rFonts w:ascii="Cambria Math" w:hAnsi="Cambria Math" w:eastAsia="Batang"/>
                                  <w:b/>
                                  <w:sz w:val="18"/>
                                  <w:lang w:val="sv-SE"/>
                                </w:rPr>
                              </m:ctrlPr>
                            </m:sub>
                          </m:sSub>
                          <m:r>
                            <m:rPr>
                              <m:sty m:val="b"/>
                            </m:rPr>
                            <w:rPr>
                              <w:rFonts w:ascii="Cambria Math" w:hAnsi="Cambria Math" w:eastAsia="Batang"/>
                              <w:sz w:val="18"/>
                              <w:lang w:val="sv-SE"/>
                            </w:rPr>
                            <m:t>(0)</m:t>
                          </m:r>
                          <m:ctrlPr>
                            <w:rPr>
                              <w:rFonts w:ascii="Cambria Math" w:hAnsi="Cambria Math" w:eastAsia="Cambria Math"/>
                              <w:b/>
                              <w:sz w:val="18"/>
                              <w:lang w:val="sv-SE"/>
                            </w:rPr>
                          </m:ctrlPr>
                        </m:e>
                        <m:e>
                          <m:r>
                            <m:rPr>
                              <m:sty m:val="b"/>
                            </m:rPr>
                            <w:rPr>
                              <w:rFonts w:ascii="Cambria Math" w:hAnsi="Cambria Math" w:eastAsia="Cambria Math"/>
                              <w:sz w:val="18"/>
                              <w:lang w:val="sv-SE"/>
                            </w:rPr>
                            <m:t>…</m:t>
                          </m:r>
                          <m:ctrlPr>
                            <w:rPr>
                              <w:rFonts w:ascii="Cambria Math" w:hAnsi="Cambria Math" w:eastAsia="Batang"/>
                              <w:b/>
                              <w:sz w:val="18"/>
                              <w:lang w:val="sv-SE"/>
                            </w:rPr>
                          </m:ctrlPr>
                        </m:e>
                        <m:e>
                          <m:sSub>
                            <m:sSubPr>
                              <m:ctrlPr>
                                <w:rPr>
                                  <w:rFonts w:ascii="Cambria Math" w:hAnsi="Cambria Math" w:eastAsia="Batang"/>
                                  <w:b/>
                                  <w:sz w:val="18"/>
                                  <w:lang w:val="sv-SE"/>
                                </w:rPr>
                              </m:ctrlPr>
                            </m:sSubPr>
                            <m:e>
                              <m:r>
                                <m:rPr>
                                  <m:sty m:val="bi"/>
                                </m:rPr>
                                <w:rPr>
                                  <w:rFonts w:ascii="Cambria Math" w:hAnsi="Cambria Math" w:eastAsia="Batang"/>
                                  <w:sz w:val="18"/>
                                  <w:lang w:val="sv-SE"/>
                                </w:rPr>
                                <m:t>w</m:t>
                              </m:r>
                              <m:ctrlPr>
                                <w:rPr>
                                  <w:rFonts w:ascii="Cambria Math" w:hAnsi="Cambria Math" w:eastAsia="Batang"/>
                                  <w:b/>
                                  <w:sz w:val="18"/>
                                  <w:lang w:val="sv-SE"/>
                                </w:rPr>
                              </m:ctrlPr>
                            </m:e>
                            <m:sub>
                              <m:r>
                                <m:rPr>
                                  <m:nor/>
                                  <m:sty m:val="b"/>
                                </m:rPr>
                                <w:rPr>
                                  <w:rFonts w:ascii="Arial" w:hAnsi="Arial" w:eastAsia="Batang"/>
                                  <w:b/>
                                  <w:sz w:val="18"/>
                                  <w:lang w:val="sv-SE"/>
                                </w:rPr>
                                <m:t>f</m:t>
                              </m:r>
                              <m:ctrlPr>
                                <w:rPr>
                                  <w:rFonts w:ascii="Cambria Math" w:hAnsi="Cambria Math" w:eastAsia="Batang"/>
                                  <w:b/>
                                  <w:sz w:val="18"/>
                                  <w:lang w:val="sv-SE"/>
                                </w:rPr>
                              </m:ctrlPr>
                            </m:sub>
                          </m:sSub>
                          <m:r>
                            <m:rPr>
                              <m:sty m:val="b"/>
                            </m:rPr>
                            <w:rPr>
                              <w:rFonts w:ascii="Cambria Math" w:hAnsi="Cambria Math" w:eastAsia="Batang"/>
                              <w:sz w:val="18"/>
                              <w:lang w:val="sv-SE"/>
                            </w:rPr>
                            <m:t>(3)</m:t>
                          </m:r>
                          <m:ctrlPr>
                            <w:rPr>
                              <w:rFonts w:ascii="Cambria Math" w:hAnsi="Cambria Math" w:eastAsia="Batang"/>
                              <w:b/>
                              <w:sz w:val="18"/>
                              <w:lang w:val="sv-SE"/>
                            </w:rPr>
                          </m:ctrlPr>
                        </m:e>
                      </m:mr>
                    </m:m>
                    <m:ctrlPr>
                      <w:rPr>
                        <w:rFonts w:ascii="Cambria Math" w:hAnsi="Cambria Math" w:eastAsia="Batang"/>
                        <w:b/>
                        <w:sz w:val="18"/>
                        <w:lang w:val="sv-SE"/>
                      </w:rPr>
                    </m:ctrlPr>
                  </m:e>
                </m:d>
              </m:oMath>
            </m:oMathPara>
          </w:p>
        </w:tc>
        <w:tc>
          <w:tcPr>
            <w:tcW w:w="1803" w:type="dxa"/>
            <w:vAlign w:val="center"/>
          </w:tcPr>
          <w:p>
            <w:pPr>
              <w:keepNext/>
              <w:keepLines/>
              <w:overflowPunct w:val="0"/>
              <w:autoSpaceDE w:val="0"/>
              <w:autoSpaceDN w:val="0"/>
              <w:adjustRightInd w:val="0"/>
              <w:spacing w:after="0" w:line="240" w:lineRule="auto"/>
              <w:jc w:val="center"/>
              <w:textAlignment w:val="baseline"/>
              <w:rPr>
                <w:rFonts w:ascii="Arial" w:hAnsi="Arial" w:eastAsia="Batang" w:cs="Times New Roman"/>
                <w:b/>
                <w:sz w:val="18"/>
                <w:lang w:val="sv-SE"/>
              </w:rPr>
            </w:pPr>
            <m:oMathPara>
              <m:oMath>
                <m:d>
                  <m:dPr>
                    <m:begChr m:val="["/>
                    <m:endChr m:val="]"/>
                    <m:ctrlPr>
                      <w:rPr>
                        <w:rFonts w:ascii="Cambria Math" w:hAnsi="Cambria Math" w:eastAsia="Batang"/>
                        <w:b/>
                        <w:sz w:val="18"/>
                        <w:lang w:val="sv-SE"/>
                      </w:rPr>
                    </m:ctrlPr>
                  </m:dPr>
                  <m:e>
                    <m:m>
                      <m:mPr>
                        <m:mcs>
                          <m:mc>
                            <m:mcPr>
                              <m:count m:val="2"/>
                              <m:mcJc m:val="center"/>
                            </m:mcPr>
                          </m:mc>
                        </m:mcs>
                        <m:ctrlPr>
                          <w:rPr>
                            <w:rFonts w:ascii="Cambria Math" w:hAnsi="Cambria Math" w:eastAsia="Batang"/>
                            <w:b/>
                            <w:sz w:val="18"/>
                            <w:lang w:val="sv-SE"/>
                          </w:rPr>
                        </m:ctrlPr>
                      </m:mPr>
                      <m:mr>
                        <m:e>
                          <m:sSub>
                            <m:sSubPr>
                              <m:ctrlPr>
                                <w:rPr>
                                  <w:rFonts w:ascii="Cambria Math" w:hAnsi="Cambria Math" w:eastAsia="Batang"/>
                                  <w:b/>
                                  <w:sz w:val="18"/>
                                  <w:lang w:val="sv-SE"/>
                                </w:rPr>
                              </m:ctrlPr>
                            </m:sSubPr>
                            <m:e>
                              <m:r>
                                <m:rPr>
                                  <m:sty m:val="bi"/>
                                </m:rPr>
                                <w:rPr>
                                  <w:rFonts w:ascii="Cambria Math" w:hAnsi="Cambria Math" w:eastAsia="Batang"/>
                                  <w:sz w:val="18"/>
                                  <w:lang w:val="sv-SE"/>
                                </w:rPr>
                                <m:t>w</m:t>
                              </m:r>
                              <m:ctrlPr>
                                <w:rPr>
                                  <w:rFonts w:ascii="Cambria Math" w:hAnsi="Cambria Math" w:eastAsia="Batang"/>
                                  <w:b/>
                                  <w:sz w:val="18"/>
                                  <w:lang w:val="sv-SE"/>
                                </w:rPr>
                              </m:ctrlPr>
                            </m:e>
                            <m:sub>
                              <m:r>
                                <m:rPr>
                                  <m:nor/>
                                  <m:sty m:val="b"/>
                                </m:rPr>
                                <w:rPr>
                                  <w:rFonts w:ascii="Arial" w:hAnsi="Arial" w:eastAsia="Batang"/>
                                  <w:b/>
                                  <w:sz w:val="18"/>
                                  <w:lang w:val="sv-SE"/>
                                </w:rPr>
                                <m:t>t</m:t>
                              </m:r>
                              <m:ctrlPr>
                                <w:rPr>
                                  <w:rFonts w:ascii="Cambria Math" w:hAnsi="Cambria Math" w:eastAsia="Batang"/>
                                  <w:b/>
                                  <w:sz w:val="18"/>
                                  <w:lang w:val="sv-SE"/>
                                </w:rPr>
                              </m:ctrlPr>
                            </m:sub>
                          </m:sSub>
                          <m:r>
                            <m:rPr>
                              <m:sty m:val="b"/>
                            </m:rPr>
                            <w:rPr>
                              <w:rFonts w:ascii="Cambria Math" w:hAnsi="Cambria Math" w:eastAsia="Batang"/>
                              <w:sz w:val="18"/>
                              <w:lang w:val="sv-SE"/>
                            </w:rPr>
                            <m:t>(0)</m:t>
                          </m:r>
                          <m:ctrlPr>
                            <w:rPr>
                              <w:rFonts w:ascii="Cambria Math" w:hAnsi="Cambria Math" w:eastAsia="Cambria Math"/>
                              <w:b/>
                              <w:sz w:val="18"/>
                              <w:lang w:val="sv-SE"/>
                            </w:rPr>
                          </m:ctrlPr>
                        </m:e>
                        <m:e>
                          <m:sSub>
                            <m:sSubPr>
                              <m:ctrlPr>
                                <w:rPr>
                                  <w:rFonts w:ascii="Cambria Math" w:hAnsi="Cambria Math" w:eastAsia="Batang"/>
                                  <w:b/>
                                  <w:sz w:val="18"/>
                                  <w:lang w:val="sv-SE"/>
                                </w:rPr>
                              </m:ctrlPr>
                            </m:sSubPr>
                            <m:e>
                              <m:r>
                                <m:rPr>
                                  <m:sty m:val="bi"/>
                                </m:rPr>
                                <w:rPr>
                                  <w:rFonts w:ascii="Cambria Math" w:hAnsi="Cambria Math" w:eastAsia="Batang"/>
                                  <w:sz w:val="18"/>
                                  <w:lang w:val="sv-SE"/>
                                </w:rPr>
                                <m:t>w</m:t>
                              </m:r>
                              <m:ctrlPr>
                                <w:rPr>
                                  <w:rFonts w:ascii="Cambria Math" w:hAnsi="Cambria Math" w:eastAsia="Batang"/>
                                  <w:b/>
                                  <w:sz w:val="18"/>
                                  <w:lang w:val="sv-SE"/>
                                </w:rPr>
                              </m:ctrlPr>
                            </m:e>
                            <m:sub>
                              <m:r>
                                <m:rPr>
                                  <m:nor/>
                                  <m:sty m:val="b"/>
                                </m:rPr>
                                <w:rPr>
                                  <w:rFonts w:ascii="Arial" w:hAnsi="Arial" w:eastAsia="Batang"/>
                                  <w:b/>
                                  <w:sz w:val="18"/>
                                  <w:lang w:val="sv-SE"/>
                                </w:rPr>
                                <m:t>t</m:t>
                              </m:r>
                              <m:ctrlPr>
                                <w:rPr>
                                  <w:rFonts w:ascii="Cambria Math" w:hAnsi="Cambria Math" w:eastAsia="Batang"/>
                                  <w:b/>
                                  <w:sz w:val="18"/>
                                  <w:lang w:val="sv-SE"/>
                                </w:rPr>
                              </m:ctrlPr>
                            </m:sub>
                          </m:sSub>
                          <m:r>
                            <m:rPr>
                              <m:sty m:val="b"/>
                            </m:rPr>
                            <w:rPr>
                              <w:rFonts w:ascii="Cambria Math" w:hAnsi="Cambria Math" w:eastAsia="Batang"/>
                              <w:sz w:val="18"/>
                              <w:lang w:val="sv-SE"/>
                            </w:rPr>
                            <m:t>(1)</m:t>
                          </m:r>
                          <m:ctrlPr>
                            <w:rPr>
                              <w:rFonts w:ascii="Cambria Math" w:hAnsi="Cambria Math" w:eastAsia="Batang"/>
                              <w:b/>
                              <w:sz w:val="18"/>
                              <w:lang w:val="sv-SE"/>
                            </w:rPr>
                          </m:ctrlPr>
                        </m:e>
                      </m:mr>
                    </m:m>
                    <m:ctrlPr>
                      <w:rPr>
                        <w:rFonts w:ascii="Cambria Math" w:hAnsi="Cambria Math" w:eastAsia="Batang"/>
                        <w:b/>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1000</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1001</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1002</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1003</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1004</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1005</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1006</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1007</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1008</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1009</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1010</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1011</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1012</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1013</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1014</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1015</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bl>
    <w:p>
      <w:pPr>
        <w:spacing w:line="240" w:lineRule="auto"/>
        <w:rPr>
          <w:rFonts w:ascii="Times New Roman" w:hAnsi="Times New Roman" w:eastAsia="Times New Roman" w:cs="Times New Roman"/>
        </w:rPr>
      </w:pP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7.4.1.1.2-2: Parameters for PDSCH DM-RS configuration type 2</w:t>
      </w:r>
      <w:ins w:id="4" w:author="ZTE Corporation, Sanechips" w:date="2025-09-26T16:50:27Z">
        <w:r>
          <w:rPr>
            <w:rFonts w:hint="eastAsia" w:ascii="Arial" w:hAnsi="Arial" w:eastAsia="宋体" w:cs="Times New Roman"/>
            <w:b/>
            <w:lang w:val="en-US" w:eastAsia="zh-CN" w:bidi="ar-SA"/>
          </w:rPr>
          <w:t xml:space="preserve"> or enhanced type </w:t>
        </w:r>
      </w:ins>
      <w:ins w:id="5" w:author="ZTE Corporation, Sanechips" w:date="2025-09-26T16:50:28Z">
        <w:r>
          <w:rPr>
            <w:rFonts w:hint="eastAsia" w:ascii="Arial" w:hAnsi="Arial" w:eastAsia="宋体" w:cs="Times New Roman"/>
            <w:b/>
            <w:lang w:val="en-US" w:eastAsia="zh-CN" w:bidi="ar-SA"/>
          </w:rPr>
          <w:t>2</w:t>
        </w:r>
      </w:ins>
      <w:r>
        <w:rPr>
          <w:rFonts w:ascii="Arial" w:hAnsi="Arial" w:eastAsia="Times New Roman" w:cs="Times New Roman"/>
          <w:b/>
          <w:lang w:val="en-GB" w:eastAsia="en-US" w:bidi="ar-SA"/>
        </w:rPr>
        <w:t>.</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7"/>
        <w:gridCol w:w="1799"/>
        <w:gridCol w:w="1798"/>
        <w:gridCol w:w="1819"/>
        <w:gridCol w:w="1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vAlign w:val="center"/>
          </w:tcPr>
          <w:p>
            <w:pPr>
              <w:keepNext/>
              <w:keepLines/>
              <w:overflowPunct w:val="0"/>
              <w:autoSpaceDE w:val="0"/>
              <w:autoSpaceDN w:val="0"/>
              <w:adjustRightInd w:val="0"/>
              <w:spacing w:after="0" w:line="240" w:lineRule="auto"/>
              <w:jc w:val="center"/>
              <w:textAlignment w:val="baseline"/>
              <w:rPr>
                <w:rFonts w:ascii="Arial" w:hAnsi="Arial" w:eastAsia="Batang" w:cs="Times New Roman"/>
                <w:b/>
                <w:sz w:val="18"/>
                <w:lang w:val="sv-SE"/>
              </w:rPr>
            </w:pPr>
            <m:oMathPara>
              <m:oMath>
                <m:r>
                  <m:rPr>
                    <m:sty m:val="bi"/>
                  </m:rPr>
                  <w:rPr>
                    <w:rFonts w:ascii="Cambria Math" w:hAnsi="Cambria Math" w:eastAsia="Batang"/>
                    <w:sz w:val="18"/>
                    <w:lang w:val="sv-SE"/>
                  </w:rPr>
                  <m:t>p</m:t>
                </m:r>
              </m:oMath>
            </m:oMathPara>
          </w:p>
        </w:tc>
        <w:tc>
          <w:tcPr>
            <w:tcW w:w="1799" w:type="dxa"/>
            <w:vAlign w:val="center"/>
          </w:tcPr>
          <w:p>
            <w:pPr>
              <w:keepNext/>
              <w:keepLines/>
              <w:overflowPunct w:val="0"/>
              <w:autoSpaceDE w:val="0"/>
              <w:autoSpaceDN w:val="0"/>
              <w:adjustRightInd w:val="0"/>
              <w:spacing w:after="0" w:line="240" w:lineRule="auto"/>
              <w:jc w:val="center"/>
              <w:textAlignment w:val="baseline"/>
              <w:rPr>
                <w:rFonts w:ascii="Arial" w:hAnsi="Arial" w:eastAsia="Batang" w:cs="Times New Roman"/>
                <w:b/>
                <w:sz w:val="18"/>
                <w:lang w:val="sv-SE"/>
              </w:rPr>
            </w:pPr>
            <w:r>
              <w:rPr>
                <w:rFonts w:ascii="Arial" w:hAnsi="Arial" w:eastAsia="Batang" w:cs="Times New Roman"/>
                <w:b/>
                <w:sz w:val="18"/>
                <w:lang w:val="sv-SE"/>
              </w:rPr>
              <w:t xml:space="preserve">CDM group </w:t>
            </w:r>
            <m:oMath>
              <m:r>
                <m:rPr>
                  <m:sty m:val="bi"/>
                </m:rPr>
                <w:rPr>
                  <w:rFonts w:ascii="Cambria Math" w:hAnsi="Cambria Math" w:eastAsia="Batang"/>
                  <w:sz w:val="18"/>
                  <w:lang w:val="sv-SE"/>
                </w:rPr>
                <m:t>λ</m:t>
              </m:r>
            </m:oMath>
          </w:p>
        </w:tc>
        <w:tc>
          <w:tcPr>
            <w:tcW w:w="1798" w:type="dxa"/>
            <w:vAlign w:val="center"/>
          </w:tcPr>
          <w:p>
            <w:pPr>
              <w:keepNext/>
              <w:keepLines/>
              <w:overflowPunct w:val="0"/>
              <w:autoSpaceDE w:val="0"/>
              <w:autoSpaceDN w:val="0"/>
              <w:adjustRightInd w:val="0"/>
              <w:spacing w:after="0" w:line="240" w:lineRule="auto"/>
              <w:jc w:val="center"/>
              <w:textAlignment w:val="baseline"/>
              <w:rPr>
                <w:rFonts w:ascii="Arial" w:hAnsi="Arial" w:eastAsia="Batang" w:cs="Times New Roman"/>
                <w:b/>
                <w:sz w:val="18"/>
                <w:lang w:val="sv-SE"/>
              </w:rPr>
            </w:pPr>
            <m:oMathPara>
              <m:oMath>
                <m:r>
                  <m:rPr>
                    <m:sty m:val="b"/>
                  </m:rPr>
                  <w:rPr>
                    <w:rFonts w:ascii="Cambria Math" w:hAnsi="Cambria Math" w:eastAsia="Batang"/>
                    <w:sz w:val="18"/>
                    <w:lang w:val="sv-SE"/>
                  </w:rPr>
                  <m:t>Δ</m:t>
                </m:r>
              </m:oMath>
            </m:oMathPara>
          </w:p>
        </w:tc>
        <w:tc>
          <w:tcPr>
            <w:tcW w:w="1819" w:type="dxa"/>
            <w:vAlign w:val="center"/>
          </w:tcPr>
          <w:p>
            <w:pPr>
              <w:keepNext/>
              <w:keepLines/>
              <w:overflowPunct w:val="0"/>
              <w:autoSpaceDE w:val="0"/>
              <w:autoSpaceDN w:val="0"/>
              <w:adjustRightInd w:val="0"/>
              <w:spacing w:after="0" w:line="240" w:lineRule="auto"/>
              <w:jc w:val="center"/>
              <w:textAlignment w:val="baseline"/>
              <w:rPr>
                <w:rFonts w:ascii="Arial" w:hAnsi="Arial" w:eastAsia="Batang" w:cs="Times New Roman"/>
                <w:b/>
                <w:sz w:val="18"/>
                <w:lang w:val="sv-SE"/>
              </w:rPr>
            </w:pPr>
            <m:oMathPara>
              <m:oMath>
                <m:d>
                  <m:dPr>
                    <m:begChr m:val="["/>
                    <m:endChr m:val="]"/>
                    <m:ctrlPr>
                      <w:rPr>
                        <w:rFonts w:ascii="Cambria Math" w:hAnsi="Cambria Math" w:eastAsia="Batang"/>
                        <w:b/>
                        <w:sz w:val="18"/>
                        <w:lang w:val="sv-SE"/>
                      </w:rPr>
                    </m:ctrlPr>
                  </m:dPr>
                  <m:e>
                    <m:m>
                      <m:mPr>
                        <m:mcs>
                          <m:mc>
                            <m:mcPr>
                              <m:count m:val="3"/>
                              <m:mcJc m:val="center"/>
                            </m:mcPr>
                          </m:mc>
                        </m:mcs>
                        <m:ctrlPr>
                          <w:rPr>
                            <w:rFonts w:ascii="Cambria Math" w:hAnsi="Cambria Math" w:eastAsia="Batang"/>
                            <w:b/>
                            <w:sz w:val="18"/>
                            <w:lang w:val="sv-SE"/>
                          </w:rPr>
                        </m:ctrlPr>
                      </m:mPr>
                      <m:mr>
                        <m:e>
                          <m:sSub>
                            <m:sSubPr>
                              <m:ctrlPr>
                                <w:rPr>
                                  <w:rFonts w:ascii="Cambria Math" w:hAnsi="Cambria Math" w:eastAsia="Batang"/>
                                  <w:b/>
                                  <w:sz w:val="18"/>
                                  <w:lang w:val="sv-SE"/>
                                </w:rPr>
                              </m:ctrlPr>
                            </m:sSubPr>
                            <m:e>
                              <m:r>
                                <m:rPr>
                                  <m:sty m:val="bi"/>
                                </m:rPr>
                                <w:rPr>
                                  <w:rFonts w:ascii="Cambria Math" w:hAnsi="Cambria Math" w:eastAsia="Batang"/>
                                  <w:sz w:val="18"/>
                                  <w:lang w:val="sv-SE"/>
                                </w:rPr>
                                <m:t>w</m:t>
                              </m:r>
                              <m:ctrlPr>
                                <w:rPr>
                                  <w:rFonts w:ascii="Cambria Math" w:hAnsi="Cambria Math" w:eastAsia="Batang"/>
                                  <w:b/>
                                  <w:sz w:val="18"/>
                                  <w:lang w:val="sv-SE"/>
                                </w:rPr>
                              </m:ctrlPr>
                            </m:e>
                            <m:sub>
                              <m:r>
                                <m:rPr>
                                  <m:nor/>
                                  <m:sty m:val="b"/>
                                </m:rPr>
                                <w:rPr>
                                  <w:rFonts w:ascii="Arial" w:hAnsi="Arial" w:eastAsia="Batang"/>
                                  <w:b/>
                                  <w:sz w:val="18"/>
                                  <w:lang w:val="sv-SE"/>
                                </w:rPr>
                                <m:t>f</m:t>
                              </m:r>
                              <m:ctrlPr>
                                <w:rPr>
                                  <w:rFonts w:ascii="Cambria Math" w:hAnsi="Cambria Math" w:eastAsia="Batang"/>
                                  <w:b/>
                                  <w:sz w:val="18"/>
                                  <w:lang w:val="sv-SE"/>
                                </w:rPr>
                              </m:ctrlPr>
                            </m:sub>
                          </m:sSub>
                          <m:r>
                            <m:rPr>
                              <m:sty m:val="b"/>
                            </m:rPr>
                            <w:rPr>
                              <w:rFonts w:ascii="Cambria Math" w:hAnsi="Cambria Math" w:eastAsia="Batang"/>
                              <w:sz w:val="18"/>
                              <w:lang w:val="sv-SE"/>
                            </w:rPr>
                            <m:t>(0)</m:t>
                          </m:r>
                          <m:ctrlPr>
                            <w:rPr>
                              <w:rFonts w:ascii="Cambria Math" w:hAnsi="Cambria Math" w:eastAsia="Cambria Math"/>
                              <w:b/>
                              <w:sz w:val="18"/>
                              <w:lang w:val="sv-SE"/>
                            </w:rPr>
                          </m:ctrlPr>
                        </m:e>
                        <m:e>
                          <m:r>
                            <m:rPr>
                              <m:sty m:val="b"/>
                            </m:rPr>
                            <w:rPr>
                              <w:rFonts w:ascii="Cambria Math" w:hAnsi="Cambria Math" w:eastAsia="Cambria Math"/>
                              <w:sz w:val="18"/>
                              <w:lang w:val="sv-SE"/>
                            </w:rPr>
                            <m:t>…</m:t>
                          </m:r>
                          <m:ctrlPr>
                            <w:rPr>
                              <w:rFonts w:ascii="Cambria Math" w:hAnsi="Cambria Math" w:eastAsia="Batang"/>
                              <w:b/>
                              <w:sz w:val="18"/>
                              <w:lang w:val="sv-SE"/>
                            </w:rPr>
                          </m:ctrlPr>
                        </m:e>
                        <m:e>
                          <m:sSub>
                            <m:sSubPr>
                              <m:ctrlPr>
                                <w:rPr>
                                  <w:rFonts w:ascii="Cambria Math" w:hAnsi="Cambria Math" w:eastAsia="Batang"/>
                                  <w:b/>
                                  <w:sz w:val="18"/>
                                  <w:lang w:val="sv-SE"/>
                                </w:rPr>
                              </m:ctrlPr>
                            </m:sSubPr>
                            <m:e>
                              <m:r>
                                <m:rPr>
                                  <m:sty m:val="bi"/>
                                </m:rPr>
                                <w:rPr>
                                  <w:rFonts w:ascii="Cambria Math" w:hAnsi="Cambria Math" w:eastAsia="Batang"/>
                                  <w:sz w:val="18"/>
                                  <w:lang w:val="sv-SE"/>
                                </w:rPr>
                                <m:t>w</m:t>
                              </m:r>
                              <m:ctrlPr>
                                <w:rPr>
                                  <w:rFonts w:ascii="Cambria Math" w:hAnsi="Cambria Math" w:eastAsia="Batang"/>
                                  <w:b/>
                                  <w:sz w:val="18"/>
                                  <w:lang w:val="sv-SE"/>
                                </w:rPr>
                              </m:ctrlPr>
                            </m:e>
                            <m:sub>
                              <m:r>
                                <m:rPr>
                                  <m:nor/>
                                  <m:sty m:val="b"/>
                                </m:rPr>
                                <w:rPr>
                                  <w:rFonts w:ascii="Arial" w:hAnsi="Arial" w:eastAsia="Batang"/>
                                  <w:b/>
                                  <w:sz w:val="18"/>
                                  <w:lang w:val="sv-SE"/>
                                </w:rPr>
                                <m:t>f</m:t>
                              </m:r>
                              <m:ctrlPr>
                                <w:rPr>
                                  <w:rFonts w:ascii="Cambria Math" w:hAnsi="Cambria Math" w:eastAsia="Batang"/>
                                  <w:b/>
                                  <w:sz w:val="18"/>
                                  <w:lang w:val="sv-SE"/>
                                </w:rPr>
                              </m:ctrlPr>
                            </m:sub>
                          </m:sSub>
                          <m:r>
                            <m:rPr>
                              <m:sty m:val="b"/>
                            </m:rPr>
                            <w:rPr>
                              <w:rFonts w:ascii="Cambria Math" w:hAnsi="Cambria Math" w:eastAsia="Batang"/>
                              <w:sz w:val="18"/>
                              <w:lang w:val="sv-SE"/>
                            </w:rPr>
                            <m:t>(3)</m:t>
                          </m:r>
                          <m:ctrlPr>
                            <w:rPr>
                              <w:rFonts w:ascii="Cambria Math" w:hAnsi="Cambria Math" w:eastAsia="Batang"/>
                              <w:b/>
                              <w:sz w:val="18"/>
                              <w:lang w:val="sv-SE"/>
                            </w:rPr>
                          </m:ctrlPr>
                        </m:e>
                      </m:mr>
                    </m:m>
                    <m:ctrlPr>
                      <w:rPr>
                        <w:rFonts w:ascii="Cambria Math" w:hAnsi="Cambria Math" w:eastAsia="Batang"/>
                        <w:b/>
                        <w:sz w:val="18"/>
                        <w:lang w:val="sv-SE"/>
                      </w:rPr>
                    </m:ctrlPr>
                  </m:e>
                </m:d>
              </m:oMath>
            </m:oMathPara>
          </w:p>
        </w:tc>
        <w:tc>
          <w:tcPr>
            <w:tcW w:w="1803" w:type="dxa"/>
            <w:vAlign w:val="center"/>
          </w:tcPr>
          <w:p>
            <w:pPr>
              <w:keepNext/>
              <w:keepLines/>
              <w:overflowPunct w:val="0"/>
              <w:autoSpaceDE w:val="0"/>
              <w:autoSpaceDN w:val="0"/>
              <w:adjustRightInd w:val="0"/>
              <w:spacing w:after="0" w:line="240" w:lineRule="auto"/>
              <w:jc w:val="center"/>
              <w:textAlignment w:val="baseline"/>
              <w:rPr>
                <w:rFonts w:ascii="Arial" w:hAnsi="Arial" w:eastAsia="Batang" w:cs="Times New Roman"/>
                <w:b/>
                <w:sz w:val="18"/>
                <w:lang w:val="sv-SE"/>
              </w:rPr>
            </w:pPr>
            <m:oMathPara>
              <m:oMath>
                <m:d>
                  <m:dPr>
                    <m:begChr m:val="["/>
                    <m:endChr m:val="]"/>
                    <m:ctrlPr>
                      <w:rPr>
                        <w:rFonts w:ascii="Cambria Math" w:hAnsi="Cambria Math" w:eastAsia="Batang"/>
                        <w:b/>
                        <w:sz w:val="18"/>
                        <w:lang w:val="sv-SE"/>
                      </w:rPr>
                    </m:ctrlPr>
                  </m:dPr>
                  <m:e>
                    <m:m>
                      <m:mPr>
                        <m:mcs>
                          <m:mc>
                            <m:mcPr>
                              <m:count m:val="2"/>
                              <m:mcJc m:val="center"/>
                            </m:mcPr>
                          </m:mc>
                        </m:mcs>
                        <m:ctrlPr>
                          <w:rPr>
                            <w:rFonts w:ascii="Cambria Math" w:hAnsi="Cambria Math" w:eastAsia="Batang"/>
                            <w:b/>
                            <w:sz w:val="18"/>
                            <w:lang w:val="sv-SE"/>
                          </w:rPr>
                        </m:ctrlPr>
                      </m:mPr>
                      <m:mr>
                        <m:e>
                          <m:sSub>
                            <m:sSubPr>
                              <m:ctrlPr>
                                <w:rPr>
                                  <w:rFonts w:ascii="Cambria Math" w:hAnsi="Cambria Math" w:eastAsia="Batang"/>
                                  <w:b/>
                                  <w:sz w:val="18"/>
                                  <w:lang w:val="sv-SE"/>
                                </w:rPr>
                              </m:ctrlPr>
                            </m:sSubPr>
                            <m:e>
                              <m:r>
                                <m:rPr>
                                  <m:sty m:val="bi"/>
                                </m:rPr>
                                <w:rPr>
                                  <w:rFonts w:ascii="Cambria Math" w:hAnsi="Cambria Math" w:eastAsia="Batang"/>
                                  <w:sz w:val="18"/>
                                  <w:lang w:val="sv-SE"/>
                                </w:rPr>
                                <m:t>w</m:t>
                              </m:r>
                              <m:ctrlPr>
                                <w:rPr>
                                  <w:rFonts w:ascii="Cambria Math" w:hAnsi="Cambria Math" w:eastAsia="Batang"/>
                                  <w:b/>
                                  <w:sz w:val="18"/>
                                  <w:lang w:val="sv-SE"/>
                                </w:rPr>
                              </m:ctrlPr>
                            </m:e>
                            <m:sub>
                              <m:r>
                                <m:rPr>
                                  <m:nor/>
                                  <m:sty m:val="b"/>
                                </m:rPr>
                                <w:rPr>
                                  <w:rFonts w:ascii="Arial" w:hAnsi="Arial" w:eastAsia="Batang"/>
                                  <w:b/>
                                  <w:sz w:val="18"/>
                                  <w:lang w:val="sv-SE"/>
                                </w:rPr>
                                <m:t>t</m:t>
                              </m:r>
                              <m:ctrlPr>
                                <w:rPr>
                                  <w:rFonts w:ascii="Cambria Math" w:hAnsi="Cambria Math" w:eastAsia="Batang"/>
                                  <w:b/>
                                  <w:sz w:val="18"/>
                                  <w:lang w:val="sv-SE"/>
                                </w:rPr>
                              </m:ctrlPr>
                            </m:sub>
                          </m:sSub>
                          <m:r>
                            <m:rPr>
                              <m:sty m:val="b"/>
                            </m:rPr>
                            <w:rPr>
                              <w:rFonts w:ascii="Cambria Math" w:hAnsi="Cambria Math" w:eastAsia="Batang"/>
                              <w:sz w:val="18"/>
                              <w:lang w:val="sv-SE"/>
                            </w:rPr>
                            <m:t>(0)</m:t>
                          </m:r>
                          <m:ctrlPr>
                            <w:rPr>
                              <w:rFonts w:ascii="Cambria Math" w:hAnsi="Cambria Math" w:eastAsia="Cambria Math"/>
                              <w:b/>
                              <w:sz w:val="18"/>
                              <w:lang w:val="sv-SE"/>
                            </w:rPr>
                          </m:ctrlPr>
                        </m:e>
                        <m:e>
                          <m:sSub>
                            <m:sSubPr>
                              <m:ctrlPr>
                                <w:rPr>
                                  <w:rFonts w:ascii="Cambria Math" w:hAnsi="Cambria Math" w:eastAsia="Batang"/>
                                  <w:b/>
                                  <w:sz w:val="18"/>
                                  <w:lang w:val="sv-SE"/>
                                </w:rPr>
                              </m:ctrlPr>
                            </m:sSubPr>
                            <m:e>
                              <m:r>
                                <m:rPr>
                                  <m:sty m:val="bi"/>
                                </m:rPr>
                                <w:rPr>
                                  <w:rFonts w:ascii="Cambria Math" w:hAnsi="Cambria Math" w:eastAsia="Batang"/>
                                  <w:sz w:val="18"/>
                                  <w:lang w:val="sv-SE"/>
                                </w:rPr>
                                <m:t>w</m:t>
                              </m:r>
                              <m:ctrlPr>
                                <w:rPr>
                                  <w:rFonts w:ascii="Cambria Math" w:hAnsi="Cambria Math" w:eastAsia="Batang"/>
                                  <w:b/>
                                  <w:sz w:val="18"/>
                                  <w:lang w:val="sv-SE"/>
                                </w:rPr>
                              </m:ctrlPr>
                            </m:e>
                            <m:sub>
                              <m:r>
                                <m:rPr>
                                  <m:nor/>
                                  <m:sty m:val="b"/>
                                </m:rPr>
                                <w:rPr>
                                  <w:rFonts w:ascii="Arial" w:hAnsi="Arial" w:eastAsia="Batang"/>
                                  <w:b/>
                                  <w:sz w:val="18"/>
                                  <w:lang w:val="sv-SE"/>
                                </w:rPr>
                                <m:t>t</m:t>
                              </m:r>
                              <m:ctrlPr>
                                <w:rPr>
                                  <w:rFonts w:ascii="Cambria Math" w:hAnsi="Cambria Math" w:eastAsia="Batang"/>
                                  <w:b/>
                                  <w:sz w:val="18"/>
                                  <w:lang w:val="sv-SE"/>
                                </w:rPr>
                              </m:ctrlPr>
                            </m:sub>
                          </m:sSub>
                          <m:r>
                            <m:rPr>
                              <m:sty m:val="b"/>
                            </m:rPr>
                            <w:rPr>
                              <w:rFonts w:ascii="Cambria Math" w:hAnsi="Cambria Math" w:eastAsia="Batang"/>
                              <w:sz w:val="18"/>
                              <w:lang w:val="sv-SE"/>
                            </w:rPr>
                            <m:t>(1)</m:t>
                          </m:r>
                          <m:ctrlPr>
                            <w:rPr>
                              <w:rFonts w:ascii="Cambria Math" w:hAnsi="Cambria Math" w:eastAsia="Batang"/>
                              <w:b/>
                              <w:sz w:val="18"/>
                              <w:lang w:val="sv-SE"/>
                            </w:rPr>
                          </m:ctrlPr>
                        </m:e>
                      </m:mr>
                    </m:m>
                    <m:ctrlPr>
                      <w:rPr>
                        <w:rFonts w:ascii="Cambria Math" w:hAnsi="Cambria Math" w:eastAsia="Batang"/>
                        <w:b/>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1000</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1001</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1002</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2</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1003</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2</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1004</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2</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4</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1005</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2</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4</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1006</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1007</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1008</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2</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1009</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2</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1010</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2</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4</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1011</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2</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4</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1012</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1013</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1014</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2</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1015</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2</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1016</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2</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4</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1017</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2</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4</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1018</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1019</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0</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1020</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2</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1021</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2</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1022</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2</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4</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1023</w:t>
            </w:r>
          </w:p>
        </w:tc>
        <w:tc>
          <w:tcPr>
            <w:tcW w:w="179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2</w:t>
            </w:r>
          </w:p>
        </w:tc>
        <w:tc>
          <w:tcPr>
            <w:tcW w:w="1798"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w:r>
              <w:rPr>
                <w:rFonts w:ascii="Arial" w:hAnsi="Arial" w:eastAsia="Batang" w:cs="Times New Roman"/>
                <w:sz w:val="18"/>
                <w:lang w:val="sv-SE"/>
              </w:rPr>
              <w:t>4</w:t>
            </w:r>
          </w:p>
        </w:tc>
        <w:tc>
          <w:tcPr>
            <w:tcW w:w="1819"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4"/>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Batang"/>
                              <w:i/>
                              <w:sz w:val="18"/>
                              <w:lang w:val="sv-SE"/>
                            </w:rPr>
                          </m:ctrlPr>
                        </m:e>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c>
          <w:tcPr>
            <w:tcW w:w="1803" w:type="dxa"/>
          </w:tcPr>
          <w:p>
            <w:pPr>
              <w:keepNext/>
              <w:keepLines/>
              <w:overflowPunct w:val="0"/>
              <w:autoSpaceDE w:val="0"/>
              <w:autoSpaceDN w:val="0"/>
              <w:adjustRightInd w:val="0"/>
              <w:spacing w:after="0" w:line="240" w:lineRule="auto"/>
              <w:jc w:val="center"/>
              <w:textAlignment w:val="baseline"/>
              <w:rPr>
                <w:rFonts w:ascii="Arial" w:hAnsi="Arial" w:eastAsia="Batang" w:cs="Times New Roman"/>
                <w:sz w:val="18"/>
                <w:lang w:val="sv-SE"/>
              </w:rPr>
            </w:pPr>
            <m:oMathPara>
              <m:oMath>
                <m:d>
                  <m:dPr>
                    <m:begChr m:val="["/>
                    <m:endChr m:val="]"/>
                    <m:ctrlPr>
                      <w:rPr>
                        <w:rFonts w:ascii="Cambria Math" w:hAnsi="Cambria Math" w:eastAsia="Batang"/>
                        <w:i/>
                        <w:sz w:val="18"/>
                        <w:lang w:val="sv-SE"/>
                      </w:rPr>
                    </m:ctrlPr>
                  </m:dPr>
                  <m:e>
                    <m:m>
                      <m:mPr>
                        <m:mcs>
                          <m:mc>
                            <m:mcPr>
                              <m:count m:val="2"/>
                              <m:mcJc m:val="center"/>
                            </m:mcPr>
                          </m:mc>
                        </m:mcs>
                        <m:ctrlPr>
                          <w:rPr>
                            <w:rFonts w:ascii="Cambria Math" w:hAnsi="Cambria Math" w:eastAsia="Batang"/>
                            <w:i/>
                            <w:sz w:val="18"/>
                            <w:lang w:val="sv-SE"/>
                          </w:rPr>
                        </m:ctrlPr>
                      </m:mPr>
                      <m:mr>
                        <m:e>
                          <m:r>
                            <m:rPr/>
                            <w:rPr>
                              <w:rFonts w:ascii="Cambria Math" w:hAnsi="Cambria Math" w:eastAsia="Batang"/>
                              <w:sz w:val="18"/>
                              <w:lang w:val="sv-SE"/>
                            </w:rPr>
                            <m:t>+1</m:t>
                          </m:r>
                          <m:ctrlPr>
                            <w:rPr>
                              <w:rFonts w:ascii="Cambria Math" w:hAnsi="Cambria Math" w:eastAsia="Cambria Math" w:cs="Cambria Math"/>
                              <w:i/>
                              <w:sz w:val="18"/>
                              <w:lang w:val="sv-SE"/>
                            </w:rPr>
                          </m:ctrlPr>
                        </m:e>
                        <m:e>
                          <m:r>
                            <m:rPr/>
                            <w:rPr>
                              <w:rFonts w:ascii="Cambria Math" w:hAnsi="Cambria Math" w:eastAsia="Cambria Math" w:cs="Cambria Math"/>
                              <w:sz w:val="18"/>
                              <w:lang w:val="sv-SE"/>
                            </w:rPr>
                            <m:t>−1</m:t>
                          </m:r>
                          <m:ctrlPr>
                            <w:rPr>
                              <w:rFonts w:ascii="Cambria Math" w:hAnsi="Cambria Math" w:eastAsia="Batang"/>
                              <w:i/>
                              <w:sz w:val="18"/>
                              <w:lang w:val="sv-SE"/>
                            </w:rPr>
                          </m:ctrlPr>
                        </m:e>
                      </m:mr>
                    </m:m>
                    <m:ctrlPr>
                      <w:rPr>
                        <w:rFonts w:ascii="Cambria Math" w:hAnsi="Cambria Math" w:eastAsia="Batang"/>
                        <w:i/>
                        <w:sz w:val="18"/>
                        <w:lang w:val="sv-SE"/>
                      </w:rPr>
                    </m:ctrlPr>
                  </m:e>
                </m:d>
              </m:oMath>
            </m:oMathPara>
          </w:p>
        </w:tc>
      </w:tr>
    </w:tbl>
    <w:p>
      <w:pPr>
        <w:snapToGrid w:val="0"/>
        <w:spacing w:before="120" w:beforeLines="50" w:after="120" w:afterLines="50" w:line="260" w:lineRule="auto"/>
        <w:ind w:left="0" w:firstLine="0"/>
        <w:jc w:val="center"/>
        <w:rPr>
          <w:rFonts w:hint="eastAsia" w:ascii="Times New Roman" w:hAnsi="Times New Roman" w:cs="Times New Roman" w:eastAsiaTheme="minorEastAsia"/>
          <w:color w:val="FF0000"/>
          <w:lang w:val="en-US" w:eastAsia="zh-CN" w:bidi="ar-SA"/>
        </w:rPr>
      </w:pPr>
      <w:r>
        <w:rPr>
          <w:rFonts w:hint="eastAsia" w:ascii="Times New Roman" w:hAnsi="Times New Roman" w:cs="Times New Roman" w:eastAsiaTheme="minorEastAsia"/>
          <w:color w:val="FF0000"/>
          <w:lang w:val="en-US" w:eastAsia="zh-CN" w:bidi="ar-SA"/>
        </w:rPr>
        <w:t>&lt;Unrelated parts are omitted&gt;</w:t>
      </w:r>
    </w:p>
    <w:p>
      <w:pPr>
        <w:pStyle w:val="113"/>
        <w:snapToGrid w:val="0"/>
        <w:spacing w:before="120" w:beforeLines="50" w:after="120" w:afterLines="50" w:line="260" w:lineRule="auto"/>
        <w:ind w:left="0" w:firstLine="0"/>
        <w:jc w:val="both"/>
        <w:rPr>
          <w:rFonts w:hint="eastAsia"/>
          <w:color w:val="FF0000"/>
          <w:lang w:val="en-US" w:eastAsia="zh-CN"/>
        </w:rPr>
      </w:pPr>
    </w:p>
    <w:p>
      <w:pPr>
        <w:pStyle w:val="113"/>
        <w:snapToGrid w:val="0"/>
        <w:spacing w:before="120" w:beforeLines="50" w:after="120" w:afterLines="50" w:line="260" w:lineRule="auto"/>
        <w:ind w:left="0" w:firstLine="0"/>
        <w:jc w:val="both"/>
        <w:rPr>
          <w:rFonts w:hint="eastAsia"/>
          <w:color w:val="FF0000"/>
          <w:lang w:val="en-US" w:eastAsia="zh-CN"/>
        </w:rPr>
      </w:pPr>
    </w:p>
    <w:p>
      <w:pPr>
        <w:pStyle w:val="113"/>
        <w:snapToGrid w:val="0"/>
        <w:spacing w:before="120" w:beforeLines="50" w:after="120" w:afterLines="50" w:line="260" w:lineRule="auto"/>
        <w:ind w:left="0" w:firstLine="0"/>
        <w:jc w:val="both"/>
        <w:rPr>
          <w:rFonts w:hint="eastAsia"/>
          <w:color w:val="FF0000"/>
          <w:lang w:val="en-US" w:eastAsia="zh-CN"/>
        </w:rPr>
      </w:pPr>
    </w:p>
    <w:p>
      <w:pPr>
        <w:pStyle w:val="113"/>
        <w:snapToGrid w:val="0"/>
        <w:spacing w:before="120" w:beforeLines="50" w:after="120" w:afterLines="50" w:line="260" w:lineRule="auto"/>
        <w:ind w:left="0" w:firstLine="0"/>
        <w:jc w:val="both"/>
        <w:rPr>
          <w:rFonts w:hint="eastAsia"/>
          <w:color w:val="FF0000"/>
          <w:lang w:val="en-US" w:eastAsia="zh-CN"/>
        </w:rPr>
      </w:pPr>
    </w:p>
    <w:sectPr>
      <w:headerReference r:id="rId5"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t">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4"/>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2"/>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8"/>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4"/>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6"/>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7"/>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5"/>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Corporation, Sanechips">
    <w15:presenceInfo w15:providerId="None" w15:userId="ZTE Corporation, 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hideSpellingErrors/>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00F4"/>
    <w:rsid w:val="00011722"/>
    <w:rsid w:val="00022E4A"/>
    <w:rsid w:val="00044635"/>
    <w:rsid w:val="000528AC"/>
    <w:rsid w:val="00073083"/>
    <w:rsid w:val="0007666C"/>
    <w:rsid w:val="00081A9F"/>
    <w:rsid w:val="0009681F"/>
    <w:rsid w:val="000A2D03"/>
    <w:rsid w:val="000A499D"/>
    <w:rsid w:val="000A6394"/>
    <w:rsid w:val="000B265B"/>
    <w:rsid w:val="000B46A2"/>
    <w:rsid w:val="000B67B8"/>
    <w:rsid w:val="000B7FED"/>
    <w:rsid w:val="000C038A"/>
    <w:rsid w:val="000C1EE1"/>
    <w:rsid w:val="000C5DCA"/>
    <w:rsid w:val="000C6598"/>
    <w:rsid w:val="000C7B30"/>
    <w:rsid w:val="000D571C"/>
    <w:rsid w:val="000F55EE"/>
    <w:rsid w:val="00104B4A"/>
    <w:rsid w:val="00117EE4"/>
    <w:rsid w:val="00120711"/>
    <w:rsid w:val="0012193C"/>
    <w:rsid w:val="00125816"/>
    <w:rsid w:val="00145D43"/>
    <w:rsid w:val="00156D04"/>
    <w:rsid w:val="00171B59"/>
    <w:rsid w:val="00172A27"/>
    <w:rsid w:val="0017351E"/>
    <w:rsid w:val="00176A4A"/>
    <w:rsid w:val="0018604D"/>
    <w:rsid w:val="00186772"/>
    <w:rsid w:val="00192C46"/>
    <w:rsid w:val="001959D0"/>
    <w:rsid w:val="001A08B3"/>
    <w:rsid w:val="001A7B60"/>
    <w:rsid w:val="001B01C6"/>
    <w:rsid w:val="001B029A"/>
    <w:rsid w:val="001B1213"/>
    <w:rsid w:val="001B52F0"/>
    <w:rsid w:val="001B7A65"/>
    <w:rsid w:val="001B7C54"/>
    <w:rsid w:val="001C1196"/>
    <w:rsid w:val="001D1A20"/>
    <w:rsid w:val="001D33AD"/>
    <w:rsid w:val="001E41F3"/>
    <w:rsid w:val="001E57E1"/>
    <w:rsid w:val="001E5DB2"/>
    <w:rsid w:val="002025A7"/>
    <w:rsid w:val="00222DCE"/>
    <w:rsid w:val="00225D45"/>
    <w:rsid w:val="00231A85"/>
    <w:rsid w:val="00246A1E"/>
    <w:rsid w:val="00253837"/>
    <w:rsid w:val="0026004D"/>
    <w:rsid w:val="002640DD"/>
    <w:rsid w:val="002648DB"/>
    <w:rsid w:val="00273FA8"/>
    <w:rsid w:val="00275D12"/>
    <w:rsid w:val="00276C6B"/>
    <w:rsid w:val="00283084"/>
    <w:rsid w:val="00284FEB"/>
    <w:rsid w:val="002860C4"/>
    <w:rsid w:val="00292B18"/>
    <w:rsid w:val="002B3D62"/>
    <w:rsid w:val="002B4742"/>
    <w:rsid w:val="002B4C6A"/>
    <w:rsid w:val="002B5741"/>
    <w:rsid w:val="002C11FB"/>
    <w:rsid w:val="002C71CD"/>
    <w:rsid w:val="002E2DE7"/>
    <w:rsid w:val="00305409"/>
    <w:rsid w:val="00306F62"/>
    <w:rsid w:val="00311467"/>
    <w:rsid w:val="00313C23"/>
    <w:rsid w:val="0032702C"/>
    <w:rsid w:val="0033292D"/>
    <w:rsid w:val="003438DF"/>
    <w:rsid w:val="003549A3"/>
    <w:rsid w:val="00356443"/>
    <w:rsid w:val="003609EF"/>
    <w:rsid w:val="0036231A"/>
    <w:rsid w:val="003730F3"/>
    <w:rsid w:val="00374DD4"/>
    <w:rsid w:val="00377A0B"/>
    <w:rsid w:val="003813AF"/>
    <w:rsid w:val="00387FAA"/>
    <w:rsid w:val="003902B6"/>
    <w:rsid w:val="00392417"/>
    <w:rsid w:val="00396774"/>
    <w:rsid w:val="003A560B"/>
    <w:rsid w:val="003A7B52"/>
    <w:rsid w:val="003B28F0"/>
    <w:rsid w:val="003B48FB"/>
    <w:rsid w:val="003C29C3"/>
    <w:rsid w:val="003C4CB2"/>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5A7A"/>
    <w:rsid w:val="00582110"/>
    <w:rsid w:val="00592D74"/>
    <w:rsid w:val="005A0CEF"/>
    <w:rsid w:val="005B37E7"/>
    <w:rsid w:val="005B701A"/>
    <w:rsid w:val="005C2255"/>
    <w:rsid w:val="005D5F27"/>
    <w:rsid w:val="005E2C44"/>
    <w:rsid w:val="005E6E8E"/>
    <w:rsid w:val="005F522F"/>
    <w:rsid w:val="00601E8C"/>
    <w:rsid w:val="00621188"/>
    <w:rsid w:val="00622656"/>
    <w:rsid w:val="00624829"/>
    <w:rsid w:val="006257ED"/>
    <w:rsid w:val="00632FAF"/>
    <w:rsid w:val="00633F88"/>
    <w:rsid w:val="00637D91"/>
    <w:rsid w:val="006409C0"/>
    <w:rsid w:val="00641ADE"/>
    <w:rsid w:val="0064691B"/>
    <w:rsid w:val="00664CA3"/>
    <w:rsid w:val="006666E3"/>
    <w:rsid w:val="00667577"/>
    <w:rsid w:val="00672E01"/>
    <w:rsid w:val="00691FC4"/>
    <w:rsid w:val="00695808"/>
    <w:rsid w:val="00696FDE"/>
    <w:rsid w:val="006A11AD"/>
    <w:rsid w:val="006A7878"/>
    <w:rsid w:val="006B02D3"/>
    <w:rsid w:val="006B46FB"/>
    <w:rsid w:val="006E21FB"/>
    <w:rsid w:val="006F3C53"/>
    <w:rsid w:val="006F457A"/>
    <w:rsid w:val="00700C12"/>
    <w:rsid w:val="00714D03"/>
    <w:rsid w:val="0071665B"/>
    <w:rsid w:val="00717311"/>
    <w:rsid w:val="00724D47"/>
    <w:rsid w:val="00734332"/>
    <w:rsid w:val="00742741"/>
    <w:rsid w:val="00743B10"/>
    <w:rsid w:val="0074580C"/>
    <w:rsid w:val="00746696"/>
    <w:rsid w:val="00751F8F"/>
    <w:rsid w:val="007528CD"/>
    <w:rsid w:val="00764406"/>
    <w:rsid w:val="00770DF5"/>
    <w:rsid w:val="00792342"/>
    <w:rsid w:val="00796B78"/>
    <w:rsid w:val="007977A8"/>
    <w:rsid w:val="007A2D65"/>
    <w:rsid w:val="007B2423"/>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247D0"/>
    <w:rsid w:val="00827393"/>
    <w:rsid w:val="008279FA"/>
    <w:rsid w:val="00835E21"/>
    <w:rsid w:val="00852632"/>
    <w:rsid w:val="008626E7"/>
    <w:rsid w:val="00864515"/>
    <w:rsid w:val="00866207"/>
    <w:rsid w:val="00870EE7"/>
    <w:rsid w:val="008743D5"/>
    <w:rsid w:val="008753B8"/>
    <w:rsid w:val="0087602A"/>
    <w:rsid w:val="008863B9"/>
    <w:rsid w:val="008866D3"/>
    <w:rsid w:val="008955A7"/>
    <w:rsid w:val="008A45A6"/>
    <w:rsid w:val="008A6C0C"/>
    <w:rsid w:val="008B0073"/>
    <w:rsid w:val="008B7B1D"/>
    <w:rsid w:val="008C0E5A"/>
    <w:rsid w:val="008C7695"/>
    <w:rsid w:val="008D0C54"/>
    <w:rsid w:val="008E53F7"/>
    <w:rsid w:val="008E7CAD"/>
    <w:rsid w:val="008F4664"/>
    <w:rsid w:val="008F686C"/>
    <w:rsid w:val="009025D4"/>
    <w:rsid w:val="0090561B"/>
    <w:rsid w:val="00910092"/>
    <w:rsid w:val="00913AF5"/>
    <w:rsid w:val="009148DE"/>
    <w:rsid w:val="009148FC"/>
    <w:rsid w:val="009213DD"/>
    <w:rsid w:val="0093073F"/>
    <w:rsid w:val="00941E30"/>
    <w:rsid w:val="00962F7C"/>
    <w:rsid w:val="009736F5"/>
    <w:rsid w:val="009777D9"/>
    <w:rsid w:val="00991B88"/>
    <w:rsid w:val="009A5753"/>
    <w:rsid w:val="009A579D"/>
    <w:rsid w:val="009B57C3"/>
    <w:rsid w:val="009B724F"/>
    <w:rsid w:val="009C1A4E"/>
    <w:rsid w:val="009C6850"/>
    <w:rsid w:val="009C7198"/>
    <w:rsid w:val="009D1379"/>
    <w:rsid w:val="009E1204"/>
    <w:rsid w:val="009E3297"/>
    <w:rsid w:val="009F0554"/>
    <w:rsid w:val="009F57D1"/>
    <w:rsid w:val="009F5FC1"/>
    <w:rsid w:val="009F65D6"/>
    <w:rsid w:val="009F734F"/>
    <w:rsid w:val="00A03D15"/>
    <w:rsid w:val="00A1420D"/>
    <w:rsid w:val="00A154F4"/>
    <w:rsid w:val="00A2125E"/>
    <w:rsid w:val="00A237F8"/>
    <w:rsid w:val="00A246B6"/>
    <w:rsid w:val="00A47E70"/>
    <w:rsid w:val="00A50CF0"/>
    <w:rsid w:val="00A6263C"/>
    <w:rsid w:val="00A65649"/>
    <w:rsid w:val="00A71D47"/>
    <w:rsid w:val="00A7671C"/>
    <w:rsid w:val="00A94AE3"/>
    <w:rsid w:val="00A964D9"/>
    <w:rsid w:val="00AA1CFF"/>
    <w:rsid w:val="00AA2CBC"/>
    <w:rsid w:val="00AB0B31"/>
    <w:rsid w:val="00AB2539"/>
    <w:rsid w:val="00AC5820"/>
    <w:rsid w:val="00AD1090"/>
    <w:rsid w:val="00AD1CD8"/>
    <w:rsid w:val="00AE5884"/>
    <w:rsid w:val="00AF15AB"/>
    <w:rsid w:val="00B05353"/>
    <w:rsid w:val="00B16718"/>
    <w:rsid w:val="00B175DB"/>
    <w:rsid w:val="00B21B51"/>
    <w:rsid w:val="00B2372D"/>
    <w:rsid w:val="00B258BB"/>
    <w:rsid w:val="00B26855"/>
    <w:rsid w:val="00B3299A"/>
    <w:rsid w:val="00B34828"/>
    <w:rsid w:val="00B41AF0"/>
    <w:rsid w:val="00B45228"/>
    <w:rsid w:val="00B459C4"/>
    <w:rsid w:val="00B45B40"/>
    <w:rsid w:val="00B45F57"/>
    <w:rsid w:val="00B529A2"/>
    <w:rsid w:val="00B5507D"/>
    <w:rsid w:val="00B6427A"/>
    <w:rsid w:val="00B67525"/>
    <w:rsid w:val="00B67B97"/>
    <w:rsid w:val="00B75326"/>
    <w:rsid w:val="00B94EE7"/>
    <w:rsid w:val="00B968C8"/>
    <w:rsid w:val="00BA3EC5"/>
    <w:rsid w:val="00BA51D9"/>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3B7A"/>
    <w:rsid w:val="00D03E08"/>
    <w:rsid w:val="00D03F9A"/>
    <w:rsid w:val="00D06D51"/>
    <w:rsid w:val="00D24991"/>
    <w:rsid w:val="00D36330"/>
    <w:rsid w:val="00D459D3"/>
    <w:rsid w:val="00D50255"/>
    <w:rsid w:val="00D53E9A"/>
    <w:rsid w:val="00D5509B"/>
    <w:rsid w:val="00D6005F"/>
    <w:rsid w:val="00D66520"/>
    <w:rsid w:val="00D8348B"/>
    <w:rsid w:val="00DA4347"/>
    <w:rsid w:val="00DB32F2"/>
    <w:rsid w:val="00DC0E94"/>
    <w:rsid w:val="00DC3770"/>
    <w:rsid w:val="00DD0638"/>
    <w:rsid w:val="00DD1CFA"/>
    <w:rsid w:val="00DE34CF"/>
    <w:rsid w:val="00DF1A33"/>
    <w:rsid w:val="00E0090B"/>
    <w:rsid w:val="00E044CE"/>
    <w:rsid w:val="00E05303"/>
    <w:rsid w:val="00E06324"/>
    <w:rsid w:val="00E10970"/>
    <w:rsid w:val="00E13F3D"/>
    <w:rsid w:val="00E15591"/>
    <w:rsid w:val="00E15CD0"/>
    <w:rsid w:val="00E20E49"/>
    <w:rsid w:val="00E343AC"/>
    <w:rsid w:val="00E34898"/>
    <w:rsid w:val="00E36733"/>
    <w:rsid w:val="00E37CDE"/>
    <w:rsid w:val="00E4725F"/>
    <w:rsid w:val="00E654B4"/>
    <w:rsid w:val="00E66AB7"/>
    <w:rsid w:val="00E74D26"/>
    <w:rsid w:val="00E76BDC"/>
    <w:rsid w:val="00E87141"/>
    <w:rsid w:val="00E93315"/>
    <w:rsid w:val="00EA70A1"/>
    <w:rsid w:val="00EB09B7"/>
    <w:rsid w:val="00EC5A9E"/>
    <w:rsid w:val="00EE57A8"/>
    <w:rsid w:val="00EE7D7C"/>
    <w:rsid w:val="00EF1DA2"/>
    <w:rsid w:val="00EF507B"/>
    <w:rsid w:val="00F01969"/>
    <w:rsid w:val="00F0302A"/>
    <w:rsid w:val="00F04C49"/>
    <w:rsid w:val="00F1475A"/>
    <w:rsid w:val="00F25569"/>
    <w:rsid w:val="00F25D98"/>
    <w:rsid w:val="00F26DEF"/>
    <w:rsid w:val="00F300FB"/>
    <w:rsid w:val="00F33AC6"/>
    <w:rsid w:val="00F45650"/>
    <w:rsid w:val="00F50B8A"/>
    <w:rsid w:val="00F52361"/>
    <w:rsid w:val="00F56155"/>
    <w:rsid w:val="00F61CC7"/>
    <w:rsid w:val="00F8534E"/>
    <w:rsid w:val="00FA1FDE"/>
    <w:rsid w:val="00FA3268"/>
    <w:rsid w:val="00FA5EE8"/>
    <w:rsid w:val="00FA6700"/>
    <w:rsid w:val="00FB6386"/>
    <w:rsid w:val="00FD4CF5"/>
    <w:rsid w:val="013D456A"/>
    <w:rsid w:val="015D328E"/>
    <w:rsid w:val="01B80D48"/>
    <w:rsid w:val="01D3790C"/>
    <w:rsid w:val="01FF6C93"/>
    <w:rsid w:val="02812C2F"/>
    <w:rsid w:val="02B06348"/>
    <w:rsid w:val="02DF3B85"/>
    <w:rsid w:val="03624B72"/>
    <w:rsid w:val="03A83086"/>
    <w:rsid w:val="03B26DBC"/>
    <w:rsid w:val="04797860"/>
    <w:rsid w:val="04D923B7"/>
    <w:rsid w:val="05492D2C"/>
    <w:rsid w:val="05560740"/>
    <w:rsid w:val="056C31A6"/>
    <w:rsid w:val="056D526B"/>
    <w:rsid w:val="06547EBF"/>
    <w:rsid w:val="06F60BC7"/>
    <w:rsid w:val="06FD3CE0"/>
    <w:rsid w:val="0775500B"/>
    <w:rsid w:val="080D7261"/>
    <w:rsid w:val="08200B52"/>
    <w:rsid w:val="087959B2"/>
    <w:rsid w:val="08F547CE"/>
    <w:rsid w:val="091978B1"/>
    <w:rsid w:val="095F7B6B"/>
    <w:rsid w:val="09C51210"/>
    <w:rsid w:val="09CF2642"/>
    <w:rsid w:val="09DF3A93"/>
    <w:rsid w:val="0A085EA4"/>
    <w:rsid w:val="0A6A3006"/>
    <w:rsid w:val="0AE92D29"/>
    <w:rsid w:val="0B044BDE"/>
    <w:rsid w:val="0B0746FA"/>
    <w:rsid w:val="0B185CDE"/>
    <w:rsid w:val="0B5F6AA8"/>
    <w:rsid w:val="0B6F600E"/>
    <w:rsid w:val="0C340C27"/>
    <w:rsid w:val="0C9B4862"/>
    <w:rsid w:val="0CD43E9E"/>
    <w:rsid w:val="0CDF011A"/>
    <w:rsid w:val="0D4E0C1B"/>
    <w:rsid w:val="0D531FA4"/>
    <w:rsid w:val="0DC6560A"/>
    <w:rsid w:val="0F6A67D6"/>
    <w:rsid w:val="0F6B71D4"/>
    <w:rsid w:val="0F7F35F9"/>
    <w:rsid w:val="0F9139BD"/>
    <w:rsid w:val="10154E55"/>
    <w:rsid w:val="10291390"/>
    <w:rsid w:val="1123111F"/>
    <w:rsid w:val="117B4591"/>
    <w:rsid w:val="11F411F5"/>
    <w:rsid w:val="124A6213"/>
    <w:rsid w:val="136A7393"/>
    <w:rsid w:val="13927B9A"/>
    <w:rsid w:val="141D0DD3"/>
    <w:rsid w:val="14797C7F"/>
    <w:rsid w:val="148B02CF"/>
    <w:rsid w:val="148F37A6"/>
    <w:rsid w:val="14EA0B0F"/>
    <w:rsid w:val="1534667E"/>
    <w:rsid w:val="155F1077"/>
    <w:rsid w:val="15D46A23"/>
    <w:rsid w:val="15DF7F00"/>
    <w:rsid w:val="15E65908"/>
    <w:rsid w:val="161F0B9B"/>
    <w:rsid w:val="162654F0"/>
    <w:rsid w:val="171400F1"/>
    <w:rsid w:val="1726256A"/>
    <w:rsid w:val="17473DBB"/>
    <w:rsid w:val="17916ACD"/>
    <w:rsid w:val="181F5C0D"/>
    <w:rsid w:val="187606E9"/>
    <w:rsid w:val="19333488"/>
    <w:rsid w:val="19BC1E05"/>
    <w:rsid w:val="19BF2C0F"/>
    <w:rsid w:val="1AAA56CE"/>
    <w:rsid w:val="1ACB63FC"/>
    <w:rsid w:val="1B0D0E9F"/>
    <w:rsid w:val="1CF573C2"/>
    <w:rsid w:val="1D0F272D"/>
    <w:rsid w:val="1D246EC8"/>
    <w:rsid w:val="1D7B5B5A"/>
    <w:rsid w:val="1DFF651B"/>
    <w:rsid w:val="1F1F42EF"/>
    <w:rsid w:val="1F7E1517"/>
    <w:rsid w:val="1F9A4A8B"/>
    <w:rsid w:val="1FD25B26"/>
    <w:rsid w:val="20203754"/>
    <w:rsid w:val="20BF7F59"/>
    <w:rsid w:val="20CC6ABF"/>
    <w:rsid w:val="21167C28"/>
    <w:rsid w:val="21AF4631"/>
    <w:rsid w:val="21D85173"/>
    <w:rsid w:val="21FE05B3"/>
    <w:rsid w:val="22585397"/>
    <w:rsid w:val="226B6DC8"/>
    <w:rsid w:val="22A75292"/>
    <w:rsid w:val="22BF1666"/>
    <w:rsid w:val="22D6343E"/>
    <w:rsid w:val="231F1E94"/>
    <w:rsid w:val="23412573"/>
    <w:rsid w:val="238102BE"/>
    <w:rsid w:val="23A070E8"/>
    <w:rsid w:val="23AB6426"/>
    <w:rsid w:val="243A68D2"/>
    <w:rsid w:val="246A156E"/>
    <w:rsid w:val="24A143E9"/>
    <w:rsid w:val="24CB425F"/>
    <w:rsid w:val="24CB4827"/>
    <w:rsid w:val="24F74058"/>
    <w:rsid w:val="251C6651"/>
    <w:rsid w:val="25B0227A"/>
    <w:rsid w:val="25B15046"/>
    <w:rsid w:val="25BC1737"/>
    <w:rsid w:val="26723434"/>
    <w:rsid w:val="26D02C13"/>
    <w:rsid w:val="26E02498"/>
    <w:rsid w:val="27400126"/>
    <w:rsid w:val="27697444"/>
    <w:rsid w:val="276E40FF"/>
    <w:rsid w:val="27805577"/>
    <w:rsid w:val="28216CBD"/>
    <w:rsid w:val="28552134"/>
    <w:rsid w:val="287A7B1E"/>
    <w:rsid w:val="288910A3"/>
    <w:rsid w:val="29581E13"/>
    <w:rsid w:val="29665457"/>
    <w:rsid w:val="2A14758D"/>
    <w:rsid w:val="2AB3415A"/>
    <w:rsid w:val="2B2D7E53"/>
    <w:rsid w:val="2B6A5B7B"/>
    <w:rsid w:val="2BB72365"/>
    <w:rsid w:val="2C25081E"/>
    <w:rsid w:val="2D2B08CE"/>
    <w:rsid w:val="2DDF5197"/>
    <w:rsid w:val="2E6A1E1C"/>
    <w:rsid w:val="2E743DAA"/>
    <w:rsid w:val="2E7E2758"/>
    <w:rsid w:val="2E9843ED"/>
    <w:rsid w:val="2EA91599"/>
    <w:rsid w:val="2EC54511"/>
    <w:rsid w:val="2F1B256F"/>
    <w:rsid w:val="2F1F2D01"/>
    <w:rsid w:val="2F424E1D"/>
    <w:rsid w:val="2F604BBB"/>
    <w:rsid w:val="2FB407CE"/>
    <w:rsid w:val="2FCD5F33"/>
    <w:rsid w:val="305B4AF3"/>
    <w:rsid w:val="307A1F87"/>
    <w:rsid w:val="30847485"/>
    <w:rsid w:val="30A35346"/>
    <w:rsid w:val="30BC6AB5"/>
    <w:rsid w:val="30D15421"/>
    <w:rsid w:val="30D2640F"/>
    <w:rsid w:val="30F86898"/>
    <w:rsid w:val="312869F2"/>
    <w:rsid w:val="3183078A"/>
    <w:rsid w:val="31924C70"/>
    <w:rsid w:val="327014F8"/>
    <w:rsid w:val="327D7EE4"/>
    <w:rsid w:val="328C2298"/>
    <w:rsid w:val="329A22C4"/>
    <w:rsid w:val="3331624B"/>
    <w:rsid w:val="33384D3C"/>
    <w:rsid w:val="339C204E"/>
    <w:rsid w:val="33DF4BEA"/>
    <w:rsid w:val="33E968E0"/>
    <w:rsid w:val="34EA5A32"/>
    <w:rsid w:val="3517495E"/>
    <w:rsid w:val="3527669E"/>
    <w:rsid w:val="35377505"/>
    <w:rsid w:val="35900B6C"/>
    <w:rsid w:val="35947759"/>
    <w:rsid w:val="35A009BE"/>
    <w:rsid w:val="367316F0"/>
    <w:rsid w:val="36735AA4"/>
    <w:rsid w:val="36775FB2"/>
    <w:rsid w:val="36AD5B8E"/>
    <w:rsid w:val="36C2393B"/>
    <w:rsid w:val="37A46A10"/>
    <w:rsid w:val="37CE2A6B"/>
    <w:rsid w:val="384E2F55"/>
    <w:rsid w:val="386A07BD"/>
    <w:rsid w:val="39821B2D"/>
    <w:rsid w:val="39C157B8"/>
    <w:rsid w:val="3A004200"/>
    <w:rsid w:val="3A602732"/>
    <w:rsid w:val="3ABE054F"/>
    <w:rsid w:val="3AC64DBF"/>
    <w:rsid w:val="3B2C0057"/>
    <w:rsid w:val="3B562454"/>
    <w:rsid w:val="3B7E4C57"/>
    <w:rsid w:val="3BBA5860"/>
    <w:rsid w:val="3C287DC4"/>
    <w:rsid w:val="3CE45EC3"/>
    <w:rsid w:val="3D257D04"/>
    <w:rsid w:val="3D513CC9"/>
    <w:rsid w:val="3D736005"/>
    <w:rsid w:val="3DA34DB0"/>
    <w:rsid w:val="3DCF6D75"/>
    <w:rsid w:val="3DD106BF"/>
    <w:rsid w:val="3DDB349C"/>
    <w:rsid w:val="3DF96AAD"/>
    <w:rsid w:val="3E363FF7"/>
    <w:rsid w:val="3E5642C0"/>
    <w:rsid w:val="3E755B97"/>
    <w:rsid w:val="3F61046D"/>
    <w:rsid w:val="400649B2"/>
    <w:rsid w:val="40174EBF"/>
    <w:rsid w:val="41212438"/>
    <w:rsid w:val="419976F6"/>
    <w:rsid w:val="42C57AA5"/>
    <w:rsid w:val="42D27B92"/>
    <w:rsid w:val="436A732A"/>
    <w:rsid w:val="437A5325"/>
    <w:rsid w:val="43B43BAE"/>
    <w:rsid w:val="43DD3EA9"/>
    <w:rsid w:val="449C326F"/>
    <w:rsid w:val="44B777EB"/>
    <w:rsid w:val="44F214CE"/>
    <w:rsid w:val="45446925"/>
    <w:rsid w:val="45C7381C"/>
    <w:rsid w:val="45CA60C3"/>
    <w:rsid w:val="46E77086"/>
    <w:rsid w:val="477B327D"/>
    <w:rsid w:val="47DC2CF9"/>
    <w:rsid w:val="48F85B86"/>
    <w:rsid w:val="490E74BC"/>
    <w:rsid w:val="49462240"/>
    <w:rsid w:val="49805AD0"/>
    <w:rsid w:val="49B01B1A"/>
    <w:rsid w:val="49B52C8C"/>
    <w:rsid w:val="49C90032"/>
    <w:rsid w:val="49E8501D"/>
    <w:rsid w:val="4A0F6FB4"/>
    <w:rsid w:val="4A723E95"/>
    <w:rsid w:val="4B0B7FDD"/>
    <w:rsid w:val="4B105874"/>
    <w:rsid w:val="4B150CD3"/>
    <w:rsid w:val="4B206430"/>
    <w:rsid w:val="4B2844D3"/>
    <w:rsid w:val="4C051EB9"/>
    <w:rsid w:val="4C2B1F41"/>
    <w:rsid w:val="4C5E7813"/>
    <w:rsid w:val="4C607994"/>
    <w:rsid w:val="4CCA3BE4"/>
    <w:rsid w:val="4D1D63B5"/>
    <w:rsid w:val="4D263069"/>
    <w:rsid w:val="4D7B09CB"/>
    <w:rsid w:val="4D7D11CA"/>
    <w:rsid w:val="4D933BF5"/>
    <w:rsid w:val="4D9E2B67"/>
    <w:rsid w:val="4E2374A6"/>
    <w:rsid w:val="4E3344A5"/>
    <w:rsid w:val="4E8623EA"/>
    <w:rsid w:val="4EF01BE3"/>
    <w:rsid w:val="4EFC27DE"/>
    <w:rsid w:val="4F692673"/>
    <w:rsid w:val="4F887B74"/>
    <w:rsid w:val="4FAE6215"/>
    <w:rsid w:val="4FAF59FD"/>
    <w:rsid w:val="4FF413B5"/>
    <w:rsid w:val="505A57EF"/>
    <w:rsid w:val="50C12297"/>
    <w:rsid w:val="511C1F23"/>
    <w:rsid w:val="513D2E24"/>
    <w:rsid w:val="519E702A"/>
    <w:rsid w:val="51B24683"/>
    <w:rsid w:val="5251605D"/>
    <w:rsid w:val="526A08C9"/>
    <w:rsid w:val="52C22524"/>
    <w:rsid w:val="536D7E00"/>
    <w:rsid w:val="53C27C7D"/>
    <w:rsid w:val="542C56EA"/>
    <w:rsid w:val="543F6BFD"/>
    <w:rsid w:val="5446628F"/>
    <w:rsid w:val="547B744F"/>
    <w:rsid w:val="54C34FB0"/>
    <w:rsid w:val="55960F96"/>
    <w:rsid w:val="559C688E"/>
    <w:rsid w:val="55A26061"/>
    <w:rsid w:val="55A74C3C"/>
    <w:rsid w:val="55B42D5F"/>
    <w:rsid w:val="563539F7"/>
    <w:rsid w:val="57884F26"/>
    <w:rsid w:val="57AC406B"/>
    <w:rsid w:val="57C1378D"/>
    <w:rsid w:val="57CD396C"/>
    <w:rsid w:val="58084FEA"/>
    <w:rsid w:val="581610A4"/>
    <w:rsid w:val="58637680"/>
    <w:rsid w:val="58730D6D"/>
    <w:rsid w:val="58D7109C"/>
    <w:rsid w:val="591F24DF"/>
    <w:rsid w:val="59520E1E"/>
    <w:rsid w:val="596225CA"/>
    <w:rsid w:val="597A2B06"/>
    <w:rsid w:val="59D10230"/>
    <w:rsid w:val="5A131C45"/>
    <w:rsid w:val="5AD121CB"/>
    <w:rsid w:val="5AE9571F"/>
    <w:rsid w:val="5B187C7D"/>
    <w:rsid w:val="5B386B6E"/>
    <w:rsid w:val="5B8C273D"/>
    <w:rsid w:val="5C5B334A"/>
    <w:rsid w:val="5D373FD0"/>
    <w:rsid w:val="5D3E5B52"/>
    <w:rsid w:val="5D594817"/>
    <w:rsid w:val="5D67075D"/>
    <w:rsid w:val="5DB263F1"/>
    <w:rsid w:val="5E527BA9"/>
    <w:rsid w:val="5EFB68F1"/>
    <w:rsid w:val="5EFD5E9B"/>
    <w:rsid w:val="5F2D569A"/>
    <w:rsid w:val="5F574F52"/>
    <w:rsid w:val="5F726781"/>
    <w:rsid w:val="5F780E95"/>
    <w:rsid w:val="600E32A1"/>
    <w:rsid w:val="60A8777A"/>
    <w:rsid w:val="60B643E8"/>
    <w:rsid w:val="60F76465"/>
    <w:rsid w:val="616F739D"/>
    <w:rsid w:val="61991E1B"/>
    <w:rsid w:val="61F46447"/>
    <w:rsid w:val="626B0A57"/>
    <w:rsid w:val="62814D7D"/>
    <w:rsid w:val="62B942A5"/>
    <w:rsid w:val="62E55206"/>
    <w:rsid w:val="62F64E06"/>
    <w:rsid w:val="63173925"/>
    <w:rsid w:val="63BC2C61"/>
    <w:rsid w:val="63CE56DB"/>
    <w:rsid w:val="63F36D50"/>
    <w:rsid w:val="640743E9"/>
    <w:rsid w:val="64A67760"/>
    <w:rsid w:val="6559104B"/>
    <w:rsid w:val="656E7221"/>
    <w:rsid w:val="658C22E8"/>
    <w:rsid w:val="65BC10F6"/>
    <w:rsid w:val="66125027"/>
    <w:rsid w:val="66311D0F"/>
    <w:rsid w:val="66715F59"/>
    <w:rsid w:val="66891995"/>
    <w:rsid w:val="66FA509C"/>
    <w:rsid w:val="66FD4555"/>
    <w:rsid w:val="670320C5"/>
    <w:rsid w:val="67AD31D2"/>
    <w:rsid w:val="67DC694B"/>
    <w:rsid w:val="68A76072"/>
    <w:rsid w:val="68B668C8"/>
    <w:rsid w:val="68D020E9"/>
    <w:rsid w:val="69594072"/>
    <w:rsid w:val="69A4484A"/>
    <w:rsid w:val="69BD58A8"/>
    <w:rsid w:val="69F85810"/>
    <w:rsid w:val="6A443966"/>
    <w:rsid w:val="6A7435AA"/>
    <w:rsid w:val="6B6A36E8"/>
    <w:rsid w:val="6BA9267D"/>
    <w:rsid w:val="6BC21E8F"/>
    <w:rsid w:val="6BF13094"/>
    <w:rsid w:val="6BF25723"/>
    <w:rsid w:val="6C4F52FC"/>
    <w:rsid w:val="6C795B92"/>
    <w:rsid w:val="6C9D2B41"/>
    <w:rsid w:val="6CA9650F"/>
    <w:rsid w:val="6CF53A08"/>
    <w:rsid w:val="6D265DF8"/>
    <w:rsid w:val="6DAB5542"/>
    <w:rsid w:val="6DB8537A"/>
    <w:rsid w:val="6DC76C7A"/>
    <w:rsid w:val="6EBC5566"/>
    <w:rsid w:val="6EF515B6"/>
    <w:rsid w:val="6F143A65"/>
    <w:rsid w:val="6F1667F4"/>
    <w:rsid w:val="6F1D1AE6"/>
    <w:rsid w:val="6F8016B7"/>
    <w:rsid w:val="6FA304F6"/>
    <w:rsid w:val="6FA83D52"/>
    <w:rsid w:val="6FC969F1"/>
    <w:rsid w:val="6FEF783E"/>
    <w:rsid w:val="702513B4"/>
    <w:rsid w:val="702F64F3"/>
    <w:rsid w:val="70514710"/>
    <w:rsid w:val="705233F5"/>
    <w:rsid w:val="709752E4"/>
    <w:rsid w:val="70C116EF"/>
    <w:rsid w:val="70FF74C7"/>
    <w:rsid w:val="710408F3"/>
    <w:rsid w:val="71855F57"/>
    <w:rsid w:val="71AF1473"/>
    <w:rsid w:val="71D54B23"/>
    <w:rsid w:val="71D92B45"/>
    <w:rsid w:val="722D1A34"/>
    <w:rsid w:val="7243226F"/>
    <w:rsid w:val="727F447D"/>
    <w:rsid w:val="729E7329"/>
    <w:rsid w:val="72B5349C"/>
    <w:rsid w:val="72DC3493"/>
    <w:rsid w:val="72E629F8"/>
    <w:rsid w:val="733A62C8"/>
    <w:rsid w:val="735A23D7"/>
    <w:rsid w:val="73C3426B"/>
    <w:rsid w:val="73CD7DDE"/>
    <w:rsid w:val="74947F1B"/>
    <w:rsid w:val="75377EE4"/>
    <w:rsid w:val="7594496A"/>
    <w:rsid w:val="75B07597"/>
    <w:rsid w:val="75D76453"/>
    <w:rsid w:val="75EE4EFD"/>
    <w:rsid w:val="76186AD1"/>
    <w:rsid w:val="764D32AB"/>
    <w:rsid w:val="766E560E"/>
    <w:rsid w:val="76B7275B"/>
    <w:rsid w:val="770C59B9"/>
    <w:rsid w:val="77455D7D"/>
    <w:rsid w:val="778B2652"/>
    <w:rsid w:val="77DA3236"/>
    <w:rsid w:val="792A1902"/>
    <w:rsid w:val="792C5E5B"/>
    <w:rsid w:val="793B4E1A"/>
    <w:rsid w:val="798D4240"/>
    <w:rsid w:val="7A074697"/>
    <w:rsid w:val="7A3124FE"/>
    <w:rsid w:val="7A980DD5"/>
    <w:rsid w:val="7ADA0ED3"/>
    <w:rsid w:val="7B294267"/>
    <w:rsid w:val="7B2F0EDE"/>
    <w:rsid w:val="7B5F4AF6"/>
    <w:rsid w:val="7B636094"/>
    <w:rsid w:val="7B6D18D6"/>
    <w:rsid w:val="7C4126A1"/>
    <w:rsid w:val="7C713F0A"/>
    <w:rsid w:val="7C843053"/>
    <w:rsid w:val="7C9F5EE6"/>
    <w:rsid w:val="7CFD109F"/>
    <w:rsid w:val="7D3C024C"/>
    <w:rsid w:val="7D647736"/>
    <w:rsid w:val="7DA2571C"/>
    <w:rsid w:val="7DAA539C"/>
    <w:rsid w:val="7E0C5668"/>
    <w:rsid w:val="7E3A149E"/>
    <w:rsid w:val="7ED77F8E"/>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84"/>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85"/>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link w:val="192"/>
    <w:qFormat/>
    <w:uiPriority w:val="0"/>
    <w:pPr>
      <w:ind w:left="1135"/>
    </w:pPr>
  </w:style>
  <w:style w:type="paragraph" w:styleId="13">
    <w:name w:val="toc 7"/>
    <w:basedOn w:val="14"/>
    <w:next w:val="1"/>
    <w:qFormat/>
    <w:uiPriority w:val="39"/>
    <w:pPr>
      <w:tabs>
        <w:tab w:val="right" w:leader="dot" w:pos="9639"/>
      </w:tabs>
      <w:ind w:left="2268" w:hanging="2268"/>
    </w:pPr>
  </w:style>
  <w:style w:type="paragraph" w:styleId="14">
    <w:name w:val="toc 6"/>
    <w:basedOn w:val="15"/>
    <w:next w:val="1"/>
    <w:qFormat/>
    <w:uiPriority w:val="39"/>
    <w:pPr>
      <w:tabs>
        <w:tab w:val="right" w:leader="dot" w:pos="9639"/>
      </w:tabs>
      <w:ind w:left="1985" w:hanging="1985"/>
    </w:pPr>
  </w:style>
  <w:style w:type="paragraph" w:styleId="15">
    <w:name w:val="toc 5"/>
    <w:basedOn w:val="16"/>
    <w:next w:val="1"/>
    <w:qFormat/>
    <w:uiPriority w:val="39"/>
    <w:pPr>
      <w:tabs>
        <w:tab w:val="right" w:leader="dot" w:pos="9639"/>
      </w:tabs>
      <w:ind w:left="1701" w:hanging="1701"/>
    </w:pPr>
  </w:style>
  <w:style w:type="paragraph" w:styleId="16">
    <w:name w:val="toc 4"/>
    <w:basedOn w:val="17"/>
    <w:next w:val="1"/>
    <w:qFormat/>
    <w:uiPriority w:val="39"/>
    <w:pPr>
      <w:tabs>
        <w:tab w:val="right" w:leader="dot" w:pos="9639"/>
      </w:tabs>
      <w:ind w:left="1418" w:hanging="1418"/>
    </w:pPr>
  </w:style>
  <w:style w:type="paragraph" w:styleId="17">
    <w:name w:val="toc 3"/>
    <w:basedOn w:val="18"/>
    <w:next w:val="1"/>
    <w:qFormat/>
    <w:uiPriority w:val="39"/>
    <w:pPr>
      <w:tabs>
        <w:tab w:val="right" w:leader="dot" w:pos="9639"/>
      </w:tabs>
      <w:ind w:left="1134" w:hanging="1134"/>
    </w:pPr>
  </w:style>
  <w:style w:type="paragraph" w:styleId="18">
    <w:name w:val="toc 2"/>
    <w:basedOn w:val="19"/>
    <w:next w:val="1"/>
    <w:qFormat/>
    <w:uiPriority w:val="39"/>
    <w:pPr>
      <w:keepNext w:val="0"/>
      <w:tabs>
        <w:tab w:val="right" w:leader="dot" w:pos="9639"/>
      </w:tabs>
      <w:spacing w:before="0"/>
      <w:ind w:left="851" w:hanging="851"/>
    </w:pPr>
    <w:rPr>
      <w:sz w:val="20"/>
    </w:rPr>
  </w:style>
  <w:style w:type="paragraph" w:styleId="19">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link w:val="189"/>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Normal Indent"/>
    <w:basedOn w:val="1"/>
    <w:qFormat/>
    <w:uiPriority w:val="0"/>
    <w:pPr>
      <w:widowControl w:val="0"/>
      <w:spacing w:after="0"/>
      <w:ind w:firstLine="420"/>
      <w:jc w:val="both"/>
    </w:pPr>
    <w:rPr>
      <w:kern w:val="2"/>
      <w:sz w:val="21"/>
      <w:lang w:val="en-US" w:eastAsia="zh-CN"/>
    </w:rPr>
  </w:style>
  <w:style w:type="paragraph" w:styleId="28">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29">
    <w:name w:val="Document Map"/>
    <w:basedOn w:val="1"/>
    <w:link w:val="154"/>
    <w:qFormat/>
    <w:uiPriority w:val="99"/>
    <w:pPr>
      <w:shd w:val="clear" w:color="auto" w:fill="000080"/>
    </w:pPr>
    <w:rPr>
      <w:rFonts w:ascii="Tahoma" w:hAnsi="Tahoma" w:cs="Tahoma"/>
    </w:rPr>
  </w:style>
  <w:style w:type="paragraph" w:styleId="30">
    <w:name w:val="annotation text"/>
    <w:basedOn w:val="1"/>
    <w:link w:val="140"/>
    <w:qFormat/>
    <w:uiPriority w:val="0"/>
  </w:style>
  <w:style w:type="paragraph" w:styleId="31">
    <w:name w:val="Body Text 3"/>
    <w:basedOn w:val="1"/>
    <w:link w:val="125"/>
    <w:qFormat/>
    <w:uiPriority w:val="0"/>
    <w:pPr>
      <w:spacing w:after="0"/>
      <w:jc w:val="both"/>
    </w:pPr>
    <w:rPr>
      <w:rFonts w:eastAsia="MS Gothic"/>
      <w:sz w:val="24"/>
      <w:lang w:eastAsia="ja-JP"/>
    </w:rPr>
  </w:style>
  <w:style w:type="paragraph" w:styleId="32">
    <w:name w:val="Body Text"/>
    <w:basedOn w:val="1"/>
    <w:link w:val="126"/>
    <w:qFormat/>
    <w:uiPriority w:val="0"/>
    <w:pPr>
      <w:overflowPunct w:val="0"/>
      <w:autoSpaceDE w:val="0"/>
      <w:autoSpaceDN w:val="0"/>
      <w:adjustRightInd w:val="0"/>
      <w:textAlignment w:val="baseline"/>
    </w:pPr>
    <w:rPr>
      <w:rFonts w:eastAsia="Times New Roman"/>
      <w:lang w:eastAsia="en-GB"/>
    </w:rPr>
  </w:style>
  <w:style w:type="paragraph" w:styleId="33">
    <w:name w:val="Body Text Indent"/>
    <w:basedOn w:val="1"/>
    <w:link w:val="127"/>
    <w:unhideWhenUsed/>
    <w:qFormat/>
    <w:uiPriority w:val="99"/>
    <w:pPr>
      <w:spacing w:after="120" w:line="276" w:lineRule="auto"/>
      <w:ind w:left="360"/>
    </w:pPr>
    <w:rPr>
      <w:lang w:val="en-US" w:eastAsia="zh-CN"/>
    </w:rPr>
  </w:style>
  <w:style w:type="paragraph" w:styleId="34">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5">
    <w:name w:val="List 2"/>
    <w:basedOn w:val="1"/>
    <w:link w:val="191"/>
    <w:qFormat/>
    <w:uiPriority w:val="0"/>
    <w:pPr>
      <w:ind w:left="851"/>
    </w:pPr>
  </w:style>
  <w:style w:type="paragraph" w:styleId="36">
    <w:name w:val="Plain Text"/>
    <w:basedOn w:val="1"/>
    <w:link w:val="128"/>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3"/>
    <w:qFormat/>
    <w:uiPriority w:val="0"/>
    <w:pPr>
      <w:ind w:left="1702"/>
    </w:pPr>
  </w:style>
  <w:style w:type="paragraph" w:styleId="38">
    <w:name w:val="toc 8"/>
    <w:basedOn w:val="19"/>
    <w:next w:val="1"/>
    <w:qFormat/>
    <w:uiPriority w:val="39"/>
    <w:pPr>
      <w:spacing w:before="180"/>
      <w:ind w:left="2693" w:hanging="2693"/>
    </w:pPr>
    <w:rPr>
      <w:b/>
    </w:rPr>
  </w:style>
  <w:style w:type="paragraph" w:styleId="39">
    <w:name w:val="Date"/>
    <w:basedOn w:val="1"/>
    <w:next w:val="1"/>
    <w:link w:val="129"/>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30"/>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2"/>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3"/>
    <w:qFormat/>
    <w:uiPriority w:val="99"/>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2"/>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
    <w:qFormat/>
    <w:uiPriority w:val="0"/>
    <w:pPr>
      <w:ind w:left="1418"/>
    </w:pPr>
  </w:style>
  <w:style w:type="paragraph" w:styleId="49">
    <w:name w:val="Body Text Indent 3"/>
    <w:basedOn w:val="1"/>
    <w:link w:val="133"/>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4"/>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0"/>
    <w:next w:val="30"/>
    <w:link w:val="141"/>
    <w:qFormat/>
    <w:uiPriority w:val="99"/>
    <w:rPr>
      <w:b/>
      <w:bCs/>
    </w:rPr>
  </w:style>
  <w:style w:type="paragraph" w:styleId="60">
    <w:name w:val="Body Text First Indent 2"/>
    <w:basedOn w:val="33"/>
    <w:link w:val="131"/>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标题 1 字符"/>
    <w:link w:val="2"/>
    <w:qFormat/>
    <w:uiPriority w:val="99"/>
    <w:rPr>
      <w:rFonts w:ascii="Arial" w:hAnsi="Arial"/>
      <w:sz w:val="36"/>
      <w:lang w:val="en-GB" w:eastAsia="en-US"/>
    </w:rPr>
  </w:style>
  <w:style w:type="character" w:customStyle="1" w:styleId="85">
    <w:name w:val="标题 3 字符"/>
    <w:link w:val="4"/>
    <w:qFormat/>
    <w:uiPriority w:val="9"/>
    <w:rPr>
      <w:rFonts w:ascii="Arial" w:hAnsi="Arial"/>
      <w:sz w:val="28"/>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206"/>
    <w:qFormat/>
    <w:uiPriority w:val="0"/>
    <w:rPr>
      <w:b/>
    </w:rPr>
  </w:style>
  <w:style w:type="paragraph" w:customStyle="1" w:styleId="90">
    <w:name w:val="TAC"/>
    <w:basedOn w:val="91"/>
    <w:link w:val="203"/>
    <w:qFormat/>
    <w:uiPriority w:val="0"/>
    <w:pPr>
      <w:jc w:val="center"/>
    </w:pPr>
  </w:style>
  <w:style w:type="paragraph" w:customStyle="1" w:styleId="91">
    <w:name w:val="TAL"/>
    <w:basedOn w:val="1"/>
    <w:link w:val="143"/>
    <w:qFormat/>
    <w:uiPriority w:val="0"/>
    <w:pPr>
      <w:keepNext/>
      <w:keepLines/>
      <w:spacing w:after="0"/>
    </w:pPr>
    <w:rPr>
      <w:rFonts w:ascii="Arial" w:hAnsi="Arial"/>
      <w:sz w:val="18"/>
    </w:rPr>
  </w:style>
  <w:style w:type="paragraph" w:customStyle="1" w:styleId="92">
    <w:name w:val="TF"/>
    <w:basedOn w:val="93"/>
    <w:link w:val="231"/>
    <w:qFormat/>
    <w:uiPriority w:val="0"/>
    <w:pPr>
      <w:keepNext w:val="0"/>
      <w:spacing w:before="0" w:after="240"/>
    </w:pPr>
  </w:style>
  <w:style w:type="paragraph" w:customStyle="1" w:styleId="93">
    <w:name w:val="TH"/>
    <w:basedOn w:val="1"/>
    <w:link w:val="146"/>
    <w:qFormat/>
    <w:uiPriority w:val="0"/>
    <w:pPr>
      <w:keepNext/>
      <w:keepLines/>
      <w:spacing w:before="60"/>
      <w:jc w:val="center"/>
    </w:pPr>
    <w:rPr>
      <w:rFonts w:ascii="Arial" w:hAnsi="Arial"/>
      <w:b/>
    </w:rPr>
  </w:style>
  <w:style w:type="paragraph" w:customStyle="1" w:styleId="94">
    <w:name w:val="NO"/>
    <w:basedOn w:val="1"/>
    <w:link w:val="287"/>
    <w:qFormat/>
    <w:uiPriority w:val="0"/>
    <w:pPr>
      <w:keepLines/>
      <w:ind w:left="1135" w:hanging="851"/>
    </w:pPr>
  </w:style>
  <w:style w:type="paragraph" w:customStyle="1" w:styleId="95">
    <w:name w:val="EX"/>
    <w:basedOn w:val="1"/>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22"/>
    <w:link w:val="121"/>
    <w:qFormat/>
    <w:uiPriority w:val="0"/>
  </w:style>
  <w:style w:type="paragraph" w:customStyle="1" w:styleId="114">
    <w:name w:val="B2"/>
    <w:basedOn w:val="35"/>
    <w:link w:val="122"/>
    <w:qFormat/>
    <w:uiPriority w:val="0"/>
  </w:style>
  <w:style w:type="paragraph" w:customStyle="1" w:styleId="115">
    <w:name w:val="B3"/>
    <w:basedOn w:val="12"/>
    <w:link w:val="193"/>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20">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1">
    <w:name w:val="B1 Zchn"/>
    <w:link w:val="113"/>
    <w:qFormat/>
    <w:uiPriority w:val="0"/>
    <w:rPr>
      <w:rFonts w:ascii="Times New Roman" w:hAnsi="Times New Roman"/>
      <w:lang w:val="en-GB" w:eastAsia="en-US"/>
    </w:rPr>
  </w:style>
  <w:style w:type="character" w:customStyle="1" w:styleId="122">
    <w:name w:val="B2 Char"/>
    <w:link w:val="114"/>
    <w:qFormat/>
    <w:uiPriority w:val="0"/>
    <w:rPr>
      <w:rFonts w:ascii="Times New Roman" w:hAnsi="Times New Roman"/>
      <w:lang w:val="en-GB" w:eastAsia="en-US"/>
    </w:rPr>
  </w:style>
  <w:style w:type="character" w:customStyle="1" w:styleId="123">
    <w:name w:val="页眉 字符"/>
    <w:link w:val="43"/>
    <w:qFormat/>
    <w:uiPriority w:val="99"/>
    <w:rPr>
      <w:rFonts w:ascii="Arial" w:hAnsi="Arial"/>
      <w:b/>
      <w:sz w:val="18"/>
      <w:lang w:val="en-GB" w:eastAsia="en-US"/>
    </w:rPr>
  </w:style>
  <w:style w:type="paragraph" w:customStyle="1" w:styleId="12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5">
    <w:name w:val="正文文本 3 字符"/>
    <w:basedOn w:val="75"/>
    <w:link w:val="31"/>
    <w:qFormat/>
    <w:uiPriority w:val="0"/>
    <w:rPr>
      <w:rFonts w:ascii="Times New Roman" w:hAnsi="Times New Roman" w:eastAsia="MS Gothic"/>
      <w:sz w:val="24"/>
      <w:lang w:val="en-GB" w:eastAsia="ja-JP"/>
    </w:rPr>
  </w:style>
  <w:style w:type="character" w:customStyle="1" w:styleId="126">
    <w:name w:val="正文文本 字符"/>
    <w:basedOn w:val="75"/>
    <w:link w:val="32"/>
    <w:qFormat/>
    <w:uiPriority w:val="0"/>
    <w:rPr>
      <w:rFonts w:ascii="Times New Roman" w:hAnsi="Times New Roman" w:eastAsia="Times New Roman"/>
      <w:lang w:val="en-GB" w:eastAsia="en-GB"/>
    </w:rPr>
  </w:style>
  <w:style w:type="character" w:customStyle="1" w:styleId="127">
    <w:name w:val="正文文本缩进 字符"/>
    <w:basedOn w:val="75"/>
    <w:link w:val="33"/>
    <w:qFormat/>
    <w:uiPriority w:val="99"/>
    <w:rPr>
      <w:rFonts w:ascii="Times New Roman" w:hAnsi="Times New Roman"/>
      <w:lang w:val="en-US" w:eastAsia="zh-CN"/>
    </w:rPr>
  </w:style>
  <w:style w:type="character" w:customStyle="1" w:styleId="128">
    <w:name w:val="纯文本 字符"/>
    <w:basedOn w:val="75"/>
    <w:link w:val="36"/>
    <w:qFormat/>
    <w:uiPriority w:val="99"/>
    <w:rPr>
      <w:rFonts w:ascii="Courier New" w:hAnsi="Courier New" w:eastAsia="Times New Roman"/>
      <w:lang w:val="nb-NO" w:eastAsia="en-GB"/>
    </w:rPr>
  </w:style>
  <w:style w:type="character" w:customStyle="1" w:styleId="129">
    <w:name w:val="日期 字符"/>
    <w:basedOn w:val="75"/>
    <w:link w:val="39"/>
    <w:qFormat/>
    <w:uiPriority w:val="99"/>
    <w:rPr>
      <w:rFonts w:ascii="Times New Roman" w:hAnsi="Times New Roman" w:eastAsia="Times New Roman"/>
      <w:lang w:val="en-GB" w:eastAsia="en-GB"/>
    </w:rPr>
  </w:style>
  <w:style w:type="character" w:customStyle="1" w:styleId="130">
    <w:name w:val="正文文本缩进 2 字符"/>
    <w:basedOn w:val="75"/>
    <w:link w:val="40"/>
    <w:qFormat/>
    <w:uiPriority w:val="0"/>
    <w:rPr>
      <w:rFonts w:ascii="Times New Roman" w:hAnsi="Times New Roman" w:eastAsia="Times New Roman"/>
      <w:kern w:val="2"/>
      <w:lang w:val="zh-CN" w:eastAsia="zh-CN"/>
    </w:rPr>
  </w:style>
  <w:style w:type="character" w:customStyle="1" w:styleId="131">
    <w:name w:val="正文文本首行缩进 2 字符"/>
    <w:basedOn w:val="127"/>
    <w:link w:val="60"/>
    <w:qFormat/>
    <w:uiPriority w:val="0"/>
    <w:rPr>
      <w:rFonts w:ascii="Times New Roman" w:hAnsi="Times New Roman" w:eastAsia="MS Mincho"/>
      <w:lang w:val="en-GB" w:eastAsia="en-US"/>
    </w:rPr>
  </w:style>
  <w:style w:type="character" w:customStyle="1" w:styleId="132">
    <w:name w:val="副标题 字符"/>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3">
    <w:name w:val="正文文本缩进 3 字符"/>
    <w:basedOn w:val="75"/>
    <w:link w:val="49"/>
    <w:qFormat/>
    <w:uiPriority w:val="0"/>
    <w:rPr>
      <w:rFonts w:ascii="Times New Roman" w:hAnsi="Times New Roman" w:eastAsia="Times New Roman"/>
      <w:lang w:val="en-US" w:eastAsia="ja-JP"/>
    </w:rPr>
  </w:style>
  <w:style w:type="character" w:customStyle="1" w:styleId="134">
    <w:name w:val="正文文本 2 字符"/>
    <w:basedOn w:val="75"/>
    <w:link w:val="52"/>
    <w:qFormat/>
    <w:uiPriority w:val="0"/>
    <w:rPr>
      <w:rFonts w:ascii="Times New Roman" w:hAnsi="Times New Roman" w:eastAsia="Times New Roman"/>
      <w:kern w:val="2"/>
      <w:sz w:val="21"/>
      <w:lang w:val="zh-CN" w:eastAsia="zh-CN"/>
    </w:rPr>
  </w:style>
  <w:style w:type="character" w:customStyle="1" w:styleId="135">
    <w:name w:val="HTML 预设格式 字符"/>
    <w:basedOn w:val="75"/>
    <w:link w:val="54"/>
    <w:qFormat/>
    <w:uiPriority w:val="0"/>
    <w:rPr>
      <w:rFonts w:ascii="Courier New" w:hAnsi="Courier New" w:eastAsia="Batang" w:cs="Courier New"/>
      <w:lang w:val="en-US" w:eastAsia="ko-KR"/>
    </w:rPr>
  </w:style>
  <w:style w:type="character" w:customStyle="1" w:styleId="136">
    <w:name w:val="Title Char"/>
    <w:basedOn w:val="75"/>
    <w:qFormat/>
    <w:uiPriority w:val="10"/>
    <w:rPr>
      <w:rFonts w:eastAsia="宋体" w:asciiTheme="majorHAnsi" w:hAnsiTheme="majorHAnsi" w:cstheme="majorBidi"/>
      <w:b/>
      <w:bCs/>
      <w:sz w:val="32"/>
      <w:szCs w:val="32"/>
      <w:lang w:val="en-GB" w:eastAsia="en-US"/>
    </w:rPr>
  </w:style>
  <w:style w:type="paragraph" w:customStyle="1" w:styleId="137">
    <w:name w:val="TAJ"/>
    <w:basedOn w:val="93"/>
    <w:qFormat/>
    <w:uiPriority w:val="0"/>
    <w:rPr>
      <w:rFonts w:eastAsia="Times New Roman"/>
    </w:rPr>
  </w:style>
  <w:style w:type="paragraph" w:customStyle="1" w:styleId="138">
    <w:name w:val="Guidance"/>
    <w:basedOn w:val="1"/>
    <w:qFormat/>
    <w:uiPriority w:val="0"/>
    <w:rPr>
      <w:rFonts w:eastAsia="Times New Roman"/>
      <w:i/>
      <w:color w:val="0000FF"/>
    </w:rPr>
  </w:style>
  <w:style w:type="character" w:customStyle="1" w:styleId="139">
    <w:name w:val="B2 Car"/>
    <w:qFormat/>
    <w:uiPriority w:val="0"/>
    <w:rPr>
      <w:lang w:val="en-GB" w:eastAsia="en-US"/>
    </w:rPr>
  </w:style>
  <w:style w:type="character" w:customStyle="1" w:styleId="140">
    <w:name w:val="批注文字 字符"/>
    <w:link w:val="30"/>
    <w:qFormat/>
    <w:uiPriority w:val="99"/>
    <w:rPr>
      <w:rFonts w:ascii="Times New Roman" w:hAnsi="Times New Roman"/>
      <w:lang w:val="en-GB" w:eastAsia="en-US"/>
    </w:rPr>
  </w:style>
  <w:style w:type="character" w:customStyle="1" w:styleId="141">
    <w:name w:val="批注主题 字符"/>
    <w:link w:val="59"/>
    <w:qFormat/>
    <w:uiPriority w:val="99"/>
    <w:rPr>
      <w:rFonts w:ascii="Times New Roman" w:hAnsi="Times New Roman"/>
      <w:b/>
      <w:bCs/>
      <w:lang w:val="en-GB" w:eastAsia="en-US"/>
    </w:rPr>
  </w:style>
  <w:style w:type="character" w:customStyle="1" w:styleId="142">
    <w:name w:val="批注框文本 字符"/>
    <w:link w:val="41"/>
    <w:qFormat/>
    <w:uiPriority w:val="99"/>
    <w:rPr>
      <w:rFonts w:ascii="Tahoma" w:hAnsi="Tahoma" w:cs="Tahoma"/>
      <w:sz w:val="16"/>
      <w:szCs w:val="16"/>
      <w:lang w:val="en-GB" w:eastAsia="en-US"/>
    </w:rPr>
  </w:style>
  <w:style w:type="character" w:customStyle="1" w:styleId="143">
    <w:name w:val="TAL Char"/>
    <w:link w:val="91"/>
    <w:qFormat/>
    <w:uiPriority w:val="0"/>
    <w:rPr>
      <w:rFonts w:ascii="Arial" w:hAnsi="Arial"/>
      <w:sz w:val="18"/>
      <w:lang w:val="en-GB" w:eastAsia="en-US"/>
    </w:rPr>
  </w:style>
  <w:style w:type="character" w:customStyle="1" w:styleId="144">
    <w:name w:val="脚注文本 字符"/>
    <w:link w:val="46"/>
    <w:qFormat/>
    <w:uiPriority w:val="0"/>
    <w:rPr>
      <w:rFonts w:ascii="Times New Roman" w:hAnsi="Times New Roman"/>
      <w:sz w:val="16"/>
      <w:lang w:val="en-GB" w:eastAsia="en-US"/>
    </w:rPr>
  </w:style>
  <w:style w:type="character" w:customStyle="1" w:styleId="145">
    <w:name w:val="B1 Char1"/>
    <w:qFormat/>
    <w:uiPriority w:val="0"/>
    <w:rPr>
      <w:rFonts w:eastAsia="Times New Roman"/>
    </w:rPr>
  </w:style>
  <w:style w:type="character" w:customStyle="1" w:styleId="146">
    <w:name w:val="TH Char"/>
    <w:link w:val="93"/>
    <w:qFormat/>
    <w:uiPriority w:val="0"/>
    <w:rPr>
      <w:rFonts w:ascii="Arial" w:hAnsi="Arial"/>
      <w:b/>
      <w:lang w:val="en-GB" w:eastAsia="en-US"/>
    </w:rPr>
  </w:style>
  <w:style w:type="paragraph" w:customStyle="1" w:styleId="147">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8">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9">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51">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4">
    <w:name w:val="文档结构图 字符"/>
    <w:link w:val="29"/>
    <w:qFormat/>
    <w:uiPriority w:val="99"/>
    <w:rPr>
      <w:rFonts w:ascii="Tahoma" w:hAnsi="Tahoma" w:cs="Tahoma"/>
      <w:shd w:val="clear" w:color="auto" w:fill="000080"/>
      <w:lang w:val="en-GB" w:eastAsia="en-US"/>
    </w:rPr>
  </w:style>
  <w:style w:type="paragraph" w:customStyle="1" w:styleId="155">
    <w:name w:val="numbered list"/>
    <w:basedOn w:val="26"/>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6">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7">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8">
    <w:name w:val="table text"/>
    <w:basedOn w:val="1"/>
    <w:next w:val="159"/>
    <w:qFormat/>
    <w:uiPriority w:val="0"/>
    <w:pPr>
      <w:overflowPunct w:val="0"/>
      <w:autoSpaceDE w:val="0"/>
      <w:autoSpaceDN w:val="0"/>
      <w:adjustRightInd w:val="0"/>
      <w:spacing w:after="0"/>
      <w:textAlignment w:val="baseline"/>
    </w:pPr>
    <w:rPr>
      <w:rFonts w:eastAsia="MS Mincho"/>
      <w:i/>
      <w:lang w:eastAsia="en-GB"/>
    </w:rPr>
  </w:style>
  <w:style w:type="paragraph" w:customStyle="1" w:styleId="15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6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61">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2">
    <w:name w:val="Reference"/>
    <w:basedOn w:val="95"/>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3">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4">
    <w:name w:val="text intend 1"/>
    <w:basedOn w:val="161"/>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5">
    <w:name w:val="text intend 2"/>
    <w:basedOn w:val="161"/>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6">
    <w:name w:val="text intend 3"/>
    <w:basedOn w:val="161"/>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7">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8">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7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71">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2">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3">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5">
    <w:name w:val="Guidance Char"/>
    <w:qFormat/>
    <w:uiPriority w:val="0"/>
    <w:rPr>
      <w:i/>
      <w:color w:val="0000FF"/>
      <w:lang w:val="en-GB" w:eastAsia="ja-JP" w:bidi="ar-SA"/>
    </w:rPr>
  </w:style>
  <w:style w:type="paragraph" w:customStyle="1" w:styleId="17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h4 Char Char"/>
    <w:qFormat/>
    <w:uiPriority w:val="0"/>
    <w:rPr>
      <w:rFonts w:ascii="Arial" w:hAnsi="Arial"/>
      <w:sz w:val="24"/>
      <w:lang w:val="en-GB" w:eastAsia="ja-JP" w:bidi="ar-SA"/>
    </w:rPr>
  </w:style>
  <w:style w:type="paragraph" w:customStyle="1" w:styleId="179">
    <w:name w:val="Normal + After:  3 pt"/>
    <w:basedOn w:val="1"/>
    <w:qFormat/>
    <w:uiPriority w:val="0"/>
    <w:pPr>
      <w:tabs>
        <w:tab w:val="left" w:pos="2560"/>
      </w:tabs>
      <w:ind w:left="2560" w:hanging="357"/>
    </w:pPr>
    <w:rPr>
      <w:rFonts w:eastAsia="Times New Roman"/>
      <w:lang w:val="en-AU" w:eastAsia="ko-KR"/>
    </w:rPr>
  </w:style>
  <w:style w:type="character" w:customStyle="1" w:styleId="180">
    <w:name w:val="Figure Caption1"/>
    <w:qFormat/>
    <w:uiPriority w:val="0"/>
    <w:rPr>
      <w:rFonts w:ascii="Arial" w:hAnsi="Arial" w:eastAsia="????" w:cs="Arial"/>
      <w:color w:val="0000FF"/>
      <w:kern w:val="2"/>
      <w:lang w:val="en-US" w:eastAsia="en-US" w:bidi="ar-SA"/>
    </w:rPr>
  </w:style>
  <w:style w:type="character" w:customStyle="1" w:styleId="181">
    <w:name w:val="Char Char5"/>
    <w:semiHidden/>
    <w:qFormat/>
    <w:uiPriority w:val="0"/>
    <w:rPr>
      <w:rFonts w:ascii="Times New Roman" w:hAnsi="Times New Roman"/>
      <w:lang w:eastAsia="en-US"/>
    </w:rPr>
  </w:style>
  <w:style w:type="character" w:customStyle="1" w:styleId="182">
    <w:name w:val="标题 2 字符"/>
    <w:link w:val="3"/>
    <w:qFormat/>
    <w:uiPriority w:val="0"/>
    <w:rPr>
      <w:rFonts w:ascii="Arial" w:hAnsi="Arial"/>
      <w:sz w:val="32"/>
      <w:lang w:val="en-GB" w:eastAsia="en-US"/>
    </w:rPr>
  </w:style>
  <w:style w:type="character" w:customStyle="1" w:styleId="183">
    <w:name w:val="标题 4 字符"/>
    <w:link w:val="5"/>
    <w:qFormat/>
    <w:uiPriority w:val="0"/>
    <w:rPr>
      <w:rFonts w:ascii="Arial" w:hAnsi="Arial"/>
      <w:sz w:val="24"/>
      <w:lang w:val="en-GB" w:eastAsia="en-US"/>
    </w:rPr>
  </w:style>
  <w:style w:type="character" w:customStyle="1" w:styleId="184">
    <w:name w:val="标题 5 字符"/>
    <w:link w:val="6"/>
    <w:qFormat/>
    <w:uiPriority w:val="0"/>
    <w:rPr>
      <w:rFonts w:ascii="Arial" w:hAnsi="Arial"/>
      <w:sz w:val="22"/>
      <w:lang w:val="en-GB" w:eastAsia="en-US"/>
    </w:rPr>
  </w:style>
  <w:style w:type="character" w:customStyle="1" w:styleId="185">
    <w:name w:val="标题 6 字符"/>
    <w:link w:val="7"/>
    <w:qFormat/>
    <w:uiPriority w:val="9"/>
    <w:rPr>
      <w:rFonts w:ascii="Arial" w:hAnsi="Arial"/>
      <w:lang w:val="en-GB" w:eastAsia="en-US"/>
    </w:rPr>
  </w:style>
  <w:style w:type="character" w:customStyle="1" w:styleId="186">
    <w:name w:val="标题 7 字符"/>
    <w:link w:val="9"/>
    <w:qFormat/>
    <w:uiPriority w:val="9"/>
    <w:rPr>
      <w:rFonts w:ascii="Arial" w:hAnsi="Arial"/>
      <w:lang w:val="en-GB" w:eastAsia="en-US"/>
    </w:rPr>
  </w:style>
  <w:style w:type="character" w:customStyle="1" w:styleId="187">
    <w:name w:val="标题 8 字符"/>
    <w:link w:val="10"/>
    <w:qFormat/>
    <w:uiPriority w:val="9"/>
    <w:rPr>
      <w:rFonts w:ascii="Arial" w:hAnsi="Arial"/>
      <w:sz w:val="36"/>
      <w:lang w:val="en-GB" w:eastAsia="en-US"/>
    </w:rPr>
  </w:style>
  <w:style w:type="character" w:customStyle="1" w:styleId="188">
    <w:name w:val="标题 9 字符"/>
    <w:link w:val="11"/>
    <w:qFormat/>
    <w:uiPriority w:val="9"/>
    <w:rPr>
      <w:rFonts w:ascii="Arial" w:hAnsi="Arial"/>
      <w:sz w:val="36"/>
      <w:lang w:val="en-GB" w:eastAsia="en-US"/>
    </w:rPr>
  </w:style>
  <w:style w:type="character" w:customStyle="1" w:styleId="189">
    <w:name w:val="列表 字符"/>
    <w:link w:val="22"/>
    <w:qFormat/>
    <w:uiPriority w:val="0"/>
    <w:rPr>
      <w:rFonts w:ascii="Times New Roman" w:hAnsi="Times New Roman"/>
      <w:lang w:val="en-GB" w:eastAsia="en-US"/>
    </w:rPr>
  </w:style>
  <w:style w:type="character" w:customStyle="1" w:styleId="190">
    <w:name w:val="PL Char"/>
    <w:link w:val="102"/>
    <w:qFormat/>
    <w:locked/>
    <w:uiPriority w:val="0"/>
    <w:rPr>
      <w:rFonts w:ascii="Courier New" w:hAnsi="Courier New"/>
      <w:sz w:val="16"/>
      <w:lang w:val="en-GB" w:eastAsia="en-US"/>
    </w:rPr>
  </w:style>
  <w:style w:type="character" w:customStyle="1" w:styleId="191">
    <w:name w:val="列表 2 字符"/>
    <w:link w:val="35"/>
    <w:qFormat/>
    <w:uiPriority w:val="0"/>
    <w:rPr>
      <w:rFonts w:ascii="Times New Roman" w:hAnsi="Times New Roman"/>
      <w:lang w:val="en-GB" w:eastAsia="en-US"/>
    </w:rPr>
  </w:style>
  <w:style w:type="character" w:customStyle="1" w:styleId="192">
    <w:name w:val="列表 3 字符"/>
    <w:link w:val="12"/>
    <w:qFormat/>
    <w:uiPriority w:val="0"/>
    <w:rPr>
      <w:rFonts w:ascii="Times New Roman" w:hAnsi="Times New Roman"/>
      <w:lang w:val="en-GB" w:eastAsia="en-US"/>
    </w:rPr>
  </w:style>
  <w:style w:type="character" w:customStyle="1" w:styleId="193">
    <w:name w:val="B3 Char"/>
    <w:link w:val="115"/>
    <w:qFormat/>
    <w:uiPriority w:val="0"/>
    <w:rPr>
      <w:rFonts w:ascii="Times New Roman" w:hAnsi="Times New Roman"/>
      <w:lang w:val="en-GB" w:eastAsia="en-US"/>
    </w:rPr>
  </w:style>
  <w:style w:type="character" w:customStyle="1" w:styleId="194">
    <w:name w:val="页脚 字符"/>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90"/>
    <w:qFormat/>
    <w:locked/>
    <w:uiPriority w:val="0"/>
    <w:rPr>
      <w:rFonts w:ascii="Arial" w:hAnsi="Arial"/>
      <w:sz w:val="18"/>
      <w:lang w:val="en-GB" w:eastAsia="en-US"/>
    </w:rPr>
  </w:style>
  <w:style w:type="paragraph" w:customStyle="1" w:styleId="204">
    <w:name w:val="Table Cell"/>
    <w:basedOn w:val="90"/>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9"/>
    <w:qFormat/>
    <w:uiPriority w:val="0"/>
    <w:rPr>
      <w:rFonts w:ascii="Arial" w:hAnsi="Arial"/>
      <w:b/>
      <w:sz w:val="18"/>
      <w:lang w:val="en-GB" w:eastAsia="en-US"/>
    </w:rPr>
  </w:style>
  <w:style w:type="character" w:customStyle="1" w:styleId="207">
    <w:name w:val="B1 (文字)"/>
    <w:qFormat/>
    <w:locked/>
    <w:uiPriority w:val="99"/>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61"/>
    <w:qFormat/>
    <w:uiPriority w:val="0"/>
    <w:rPr>
      <w:rFonts w:ascii="Times New Roman" w:hAnsi="Times New Roman" w:eastAsia="Times New Roman"/>
      <w:sz w:val="24"/>
      <w:lang w:val="en-AU" w:eastAsia="en-GB"/>
    </w:rPr>
  </w:style>
  <w:style w:type="paragraph" w:customStyle="1" w:styleId="217">
    <w:name w:val="bullet1"/>
    <w:basedOn w:val="161"/>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61"/>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61"/>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61"/>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2"/>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题注 字符"/>
    <w:link w:val="28"/>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2"/>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2"/>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标题 字符"/>
    <w:link w:val="58"/>
    <w:qFormat/>
    <w:uiPriority w:val="0"/>
    <w:rPr>
      <w:rFonts w:ascii="Arial" w:hAnsi="Arial" w:eastAsia="MS Mincho"/>
      <w:b/>
      <w:sz w:val="24"/>
      <w:lang w:val="de-DE" w:eastAsia="ja-JP"/>
    </w:rPr>
  </w:style>
  <w:style w:type="paragraph" w:customStyle="1" w:styleId="275">
    <w:name w:val="TableText"/>
    <w:basedOn w:val="33"/>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2"/>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4"/>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2"/>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8"/>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2"/>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6"/>
    <w:next w:val="32"/>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2"/>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 w:type="character" w:customStyle="1" w:styleId="433">
    <w:name w:val="15"/>
    <w:basedOn w:val="75"/>
    <w:qFormat/>
    <w:uiPriority w:val="0"/>
    <w:rPr>
      <w:rFonts w:hint="default" w:ascii="Times New Roman" w:hAnsi="Times New Roman" w:cs="Times New Roman"/>
      <w:i/>
      <w:iC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3F415-F1D4-48E2-9160-A494A6ACBDB6}">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5</Pages>
  <Words>2018</Words>
  <Characters>11506</Characters>
  <Lines>95</Lines>
  <Paragraphs>26</Paragraphs>
  <TotalTime>1</TotalTime>
  <ScaleCrop>false</ScaleCrop>
  <LinksUpToDate>false</LinksUpToDate>
  <CharactersWithSpaces>13498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2024-09-30T08:46:00Z</dcterms:created>
  <dc:creator>ZTE</dc:creator>
  <cp:lastModifiedBy>Yang</cp:lastModifiedBy>
  <cp:lastPrinted>2411-12-31T15:59:00Z</cp:lastPrinted>
  <dcterms:modified xsi:type="dcterms:W3CDTF">2025-09-30T08:51:37Z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E4FE3CD871004085BA64EC66039BEA93</vt:lpwstr>
  </property>
</Properties>
</file>